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E4449" w14:textId="77777777" w:rsidR="002054A3" w:rsidRDefault="001B330C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</w:rPr>
        <w:t>3GPP TSG-SA WG6 Meeting #61</w:t>
      </w:r>
      <w:r>
        <w:rPr>
          <w:b/>
          <w:sz w:val="24"/>
        </w:rPr>
        <w:tab/>
        <w:t>S6-242</w:t>
      </w:r>
      <w:r>
        <w:rPr>
          <w:rFonts w:eastAsia="SimSun" w:hint="eastAsia"/>
          <w:b/>
          <w:sz w:val="24"/>
          <w:lang w:val="en-US" w:eastAsia="zh-CN"/>
        </w:rPr>
        <w:t>536</w:t>
      </w:r>
    </w:p>
    <w:p w14:paraId="294E69E8" w14:textId="77777777" w:rsidR="002054A3" w:rsidRDefault="001B330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Jeju Island, South Korea,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2024</w:t>
      </w:r>
      <w:r>
        <w:rPr>
          <w:b/>
          <w:sz w:val="24"/>
        </w:rPr>
        <w:tab/>
        <w:t>(revision of S6-242</w:t>
      </w:r>
      <w:r>
        <w:rPr>
          <w:rFonts w:eastAsia="SimSun" w:hint="eastAsia"/>
          <w:b/>
          <w:sz w:val="24"/>
          <w:lang w:val="en-US" w:eastAsia="zh-CN"/>
        </w:rPr>
        <w:t>145</w:t>
      </w:r>
      <w:r>
        <w:rPr>
          <w:b/>
          <w:sz w:val="24"/>
        </w:rPr>
        <w:t>)</w:t>
      </w:r>
    </w:p>
    <w:p w14:paraId="4041A466" w14:textId="77777777" w:rsidR="002054A3" w:rsidRDefault="002054A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14CC2F5" w14:textId="77777777" w:rsidR="002054A3" w:rsidRDefault="002054A3">
      <w:pPr>
        <w:rPr>
          <w:rFonts w:ascii="Arial" w:hAnsi="Arial" w:cs="Arial"/>
          <w:b/>
          <w:bCs/>
        </w:rPr>
      </w:pPr>
    </w:p>
    <w:p w14:paraId="68E00C0A" w14:textId="77777777" w:rsidR="002054A3" w:rsidRDefault="001B330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China Mobile</w:t>
      </w:r>
    </w:p>
    <w:p w14:paraId="763AD012" w14:textId="29FCFD9B" w:rsidR="002054A3" w:rsidRDefault="001B330C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Sol for KI#4 Application enablement layer capabilities usage to support</w:t>
      </w:r>
      <w:del w:id="0" w:author="Tianji" w:date="2024-05-24T09:08:00Z">
        <w:r w:rsidDel="008C53F8">
          <w:rPr>
            <w:rFonts w:ascii="Arial" w:eastAsia="SimSun" w:hAnsi="Arial" w:cs="Arial" w:hint="eastAsia"/>
            <w:b/>
            <w:bCs/>
            <w:lang w:val="en-US" w:eastAsia="zh-CN"/>
          </w:rPr>
          <w:delText>ing</w:delText>
        </w:r>
      </w:del>
      <w:r>
        <w:rPr>
          <w:rFonts w:ascii="Arial" w:eastAsia="SimSun" w:hAnsi="Arial" w:cs="Arial" w:hint="eastAsia"/>
          <w:b/>
          <w:bCs/>
          <w:lang w:val="en-US" w:eastAsia="zh-CN"/>
        </w:rPr>
        <w:t xml:space="preserve"> </w:t>
      </w:r>
      <w:bookmarkStart w:id="1" w:name="_GoBack"/>
      <w:bookmarkEnd w:id="1"/>
      <w:del w:id="2" w:author="Tianji" w:date="2024-05-24T09:08:00Z">
        <w:r w:rsidDel="008C53F8">
          <w:rPr>
            <w:rFonts w:ascii="Arial" w:eastAsia="SimSun" w:hAnsi="Arial" w:cs="Arial" w:hint="eastAsia"/>
            <w:b/>
            <w:bCs/>
            <w:lang w:val="en-US" w:eastAsia="zh-CN"/>
          </w:rPr>
          <w:delText xml:space="preserve">the </w:delText>
        </w:r>
      </w:del>
      <w:r>
        <w:rPr>
          <w:rFonts w:ascii="Arial" w:eastAsia="SimSun" w:hAnsi="Arial" w:cs="Arial" w:hint="eastAsia"/>
          <w:b/>
          <w:bCs/>
          <w:lang w:val="en-US" w:eastAsia="zh-CN"/>
        </w:rPr>
        <w:t>differentiated XR services</w:t>
      </w:r>
    </w:p>
    <w:p w14:paraId="494D26B8" w14:textId="77777777" w:rsidR="002054A3" w:rsidRDefault="001B33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23.700-01</w:t>
      </w:r>
    </w:p>
    <w:p w14:paraId="2FD33524" w14:textId="77777777" w:rsidR="002054A3" w:rsidRDefault="001B330C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8.6</w:t>
      </w:r>
    </w:p>
    <w:p w14:paraId="54AA66D1" w14:textId="77777777" w:rsidR="002054A3" w:rsidRDefault="001B330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837375E" w14:textId="77777777" w:rsidR="002054A3" w:rsidRDefault="001B330C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Shaowen Zheng, zhengshaowen@chinamobile.com</w:t>
      </w:r>
    </w:p>
    <w:p w14:paraId="6953EA03" w14:textId="77777777" w:rsidR="002054A3" w:rsidRDefault="002054A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3455F43" w14:textId="77777777" w:rsidR="002054A3" w:rsidRDefault="001B330C">
      <w:pPr>
        <w:pStyle w:val="CRCoverPage"/>
        <w:rPr>
          <w:b/>
        </w:rPr>
      </w:pPr>
      <w:r>
        <w:rPr>
          <w:b/>
        </w:rPr>
        <w:t>1. Introduction</w:t>
      </w:r>
    </w:p>
    <w:p w14:paraId="276475F1" w14:textId="77777777" w:rsidR="002054A3" w:rsidRDefault="001B330C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This contribution </w:t>
      </w:r>
      <w:proofErr w:type="gramStart"/>
      <w:r>
        <w:rPr>
          <w:rFonts w:eastAsia="SimSun" w:hint="eastAsia"/>
          <w:lang w:val="en-US" w:eastAsia="zh-CN"/>
        </w:rPr>
        <w:t>propose</w:t>
      </w:r>
      <w:proofErr w:type="gramEnd"/>
      <w:r>
        <w:rPr>
          <w:rFonts w:eastAsia="SimSun" w:hint="eastAsia"/>
          <w:lang w:val="en-US" w:eastAsia="zh-CN"/>
        </w:rPr>
        <w:t xml:space="preserve"> to address the following open issues in KI#4, </w:t>
      </w:r>
    </w:p>
    <w:p w14:paraId="540D67E8" w14:textId="77777777" w:rsidR="002054A3" w:rsidRDefault="001B330C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Whether and how the identified application enablement </w:t>
      </w:r>
      <w:r>
        <w:rPr>
          <w:lang w:val="en-US" w:eastAsia="zh-CN"/>
        </w:rPr>
        <w:t>capabilit</w:t>
      </w:r>
      <w:r>
        <w:rPr>
          <w:rFonts w:hint="eastAsia"/>
          <w:lang w:val="en-US" w:eastAsia="zh-CN"/>
        </w:rPr>
        <w:t>ies could be utilized to jointly support the XR service.</w:t>
      </w:r>
    </w:p>
    <w:p w14:paraId="21580274" w14:textId="77777777" w:rsidR="002054A3" w:rsidRDefault="001B330C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Whether and how the application enablement architecture could support the XR service taking advantage of the </w:t>
      </w:r>
      <w:r>
        <w:rPr>
          <w:rFonts w:hint="eastAsia"/>
          <w:lang w:val="en-US" w:eastAsia="zh-CN"/>
        </w:rPr>
        <w:t>identified application en</w:t>
      </w:r>
      <w:r>
        <w:rPr>
          <w:rFonts w:hint="eastAsia"/>
          <w:lang w:val="en-US" w:eastAsia="zh-CN"/>
        </w:rPr>
        <w:t xml:space="preserve">ablement </w:t>
      </w:r>
      <w:r>
        <w:rPr>
          <w:lang w:val="en-US" w:eastAsia="zh-CN"/>
        </w:rPr>
        <w:t>capabilit</w:t>
      </w:r>
      <w:r>
        <w:rPr>
          <w:rFonts w:hint="eastAsia"/>
          <w:lang w:val="en-US" w:eastAsia="zh-CN"/>
        </w:rPr>
        <w:t>ies</w:t>
      </w:r>
      <w:r>
        <w:rPr>
          <w:lang w:val="en-US" w:eastAsia="zh-CN"/>
        </w:rPr>
        <w:t>.</w:t>
      </w:r>
    </w:p>
    <w:p w14:paraId="4862E772" w14:textId="77777777" w:rsidR="002054A3" w:rsidRDefault="001B330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555C8F3" w14:textId="2BBFF61B" w:rsidR="002054A3" w:rsidRDefault="001B330C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It is proposed to establish the XRApp</w:t>
      </w:r>
      <w:ins w:id="3" w:author="Tianji" w:date="2024-05-24T09:05:00Z">
        <w:r w:rsidR="00282C02">
          <w:rPr>
            <w:rFonts w:eastAsia="SimSun"/>
            <w:lang w:val="en-US" w:eastAsia="zh-CN"/>
          </w:rPr>
          <w:t>/SEALDD</w:t>
        </w:r>
      </w:ins>
      <w:r>
        <w:rPr>
          <w:rFonts w:eastAsia="SimSun" w:hint="eastAsia"/>
          <w:lang w:val="en-US" w:eastAsia="zh-CN"/>
        </w:rPr>
        <w:t xml:space="preserve"> server as a unified service exposure portal through which XR services can interact with the application enablement layer for accessing various application enablement layer ca</w:t>
      </w:r>
      <w:r>
        <w:rPr>
          <w:rFonts w:eastAsia="SimSun" w:hint="eastAsia"/>
          <w:lang w:val="en-US" w:eastAsia="zh-CN"/>
        </w:rPr>
        <w:t>pabilities, e.g. NSCE service, SEALDD service, etc</w:t>
      </w:r>
      <w:del w:id="4" w:author="Tianji" w:date="2024-05-24T09:06:00Z">
        <w:r w:rsidDel="00F8086C">
          <w:rPr>
            <w:rFonts w:eastAsia="SimSun" w:hint="eastAsia"/>
            <w:lang w:val="en-US" w:eastAsia="zh-CN"/>
          </w:rPr>
          <w:delText>.</w:delText>
        </w:r>
      </w:del>
      <w:r>
        <w:rPr>
          <w:rFonts w:eastAsia="SimSun" w:hint="eastAsia"/>
          <w:lang w:val="en-US" w:eastAsia="zh-CN"/>
        </w:rPr>
        <w:t xml:space="preserve">. Then </w:t>
      </w:r>
      <w:r>
        <w:rPr>
          <w:rFonts w:hint="eastAsia"/>
          <w:lang w:val="en-US" w:eastAsia="zh-CN"/>
        </w:rPr>
        <w:t xml:space="preserve">differentiated XR services could be provided to </w:t>
      </w:r>
      <w:r>
        <w:rPr>
          <w:rFonts w:eastAsia="SimSun" w:hint="eastAsia"/>
          <w:lang w:val="en-US" w:eastAsia="zh-CN"/>
        </w:rPr>
        <w:t xml:space="preserve">different XR service users, based on the interaction with NSCE server and SEALDD server. </w:t>
      </w:r>
    </w:p>
    <w:p w14:paraId="170ABF2A" w14:textId="77777777" w:rsidR="002054A3" w:rsidRDefault="001B330C">
      <w:pPr>
        <w:pStyle w:val="CRCoverPage"/>
        <w:rPr>
          <w:b/>
        </w:rPr>
      </w:pPr>
      <w:r>
        <w:rPr>
          <w:b/>
        </w:rPr>
        <w:t>3. Conclusions</w:t>
      </w:r>
    </w:p>
    <w:p w14:paraId="12545A2B" w14:textId="77777777" w:rsidR="002054A3" w:rsidRDefault="001B330C">
      <w:r>
        <w:t>&lt;Conclusion part (optional)&gt;</w:t>
      </w:r>
    </w:p>
    <w:p w14:paraId="4913E808" w14:textId="77777777" w:rsidR="002054A3" w:rsidRDefault="001B330C">
      <w:pPr>
        <w:pStyle w:val="CRCoverPage"/>
        <w:rPr>
          <w:b/>
        </w:rPr>
      </w:pPr>
      <w:r>
        <w:rPr>
          <w:b/>
        </w:rPr>
        <w:t>4. Proposal</w:t>
      </w:r>
    </w:p>
    <w:p w14:paraId="1BB94E87" w14:textId="726DEB74" w:rsidR="002054A3" w:rsidRDefault="001B330C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SimSun" w:hint="eastAsia"/>
          <w:lang w:val="en-US" w:eastAsia="zh-CN"/>
        </w:rPr>
        <w:t>23.700-</w:t>
      </w:r>
      <w:ins w:id="5" w:author="Tianji" w:date="2024-05-24T09:07:00Z">
        <w:r w:rsidR="00F8086C">
          <w:rPr>
            <w:rFonts w:eastAsia="SimSun"/>
            <w:lang w:val="en-US" w:eastAsia="zh-CN"/>
          </w:rPr>
          <w:t>23</w:t>
        </w:r>
      </w:ins>
      <w:del w:id="6" w:author="Tianji" w:date="2024-05-24T09:07:00Z">
        <w:r w:rsidDel="00F8086C">
          <w:rPr>
            <w:rFonts w:eastAsia="SimSun" w:hint="eastAsia"/>
            <w:lang w:val="en-US" w:eastAsia="zh-CN"/>
          </w:rPr>
          <w:delText>01</w:delText>
        </w:r>
      </w:del>
      <w:r>
        <w:rPr>
          <w:lang w:val="en-US"/>
        </w:rPr>
        <w:t>.</w:t>
      </w:r>
    </w:p>
    <w:p w14:paraId="2F065FCB" w14:textId="77777777" w:rsidR="002054A3" w:rsidRDefault="002054A3">
      <w:pPr>
        <w:pBdr>
          <w:bottom w:val="single" w:sz="12" w:space="1" w:color="auto"/>
        </w:pBdr>
        <w:rPr>
          <w:lang w:val="en-US"/>
        </w:rPr>
      </w:pPr>
    </w:p>
    <w:p w14:paraId="2295C4EA" w14:textId="77777777" w:rsidR="002054A3" w:rsidRDefault="002054A3">
      <w:pPr>
        <w:rPr>
          <w:lang w:val="en-US"/>
        </w:rPr>
      </w:pPr>
    </w:p>
    <w:p w14:paraId="66B01A80" w14:textId="77777777" w:rsidR="002054A3" w:rsidRDefault="001B3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CF58402" w14:textId="77777777" w:rsidR="002054A3" w:rsidRDefault="001B330C">
      <w:pPr>
        <w:pStyle w:val="Heading2"/>
        <w:rPr>
          <w:lang w:val="en-US" w:eastAsia="zh-CN"/>
        </w:rPr>
      </w:pPr>
      <w:bookmarkStart w:id="7" w:name="_Toc30794"/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.x</w:t>
      </w:r>
      <w:r>
        <w:rPr>
          <w:rFonts w:hint="eastAsia"/>
          <w:lang w:val="en-US" w:eastAsia="zh-CN"/>
        </w:rPr>
        <w:tab/>
        <w:t xml:space="preserve">Solution #x: </w:t>
      </w:r>
      <w:bookmarkEnd w:id="7"/>
      <w:ins w:id="8" w:author="Rapporteur" w:date="2024-05-06T10:15:00Z">
        <w:r>
          <w:rPr>
            <w:rFonts w:hint="eastAsia"/>
            <w:lang w:val="en-US" w:eastAsia="zh-CN"/>
          </w:rPr>
          <w:t xml:space="preserve">Application enablement layer capabilities usage to supporting the </w:t>
        </w:r>
      </w:ins>
      <w:ins w:id="9" w:author="cmcc-zsw" w:date="2024-05-08T17:16:00Z">
        <w:r>
          <w:rPr>
            <w:rFonts w:hint="eastAsia"/>
            <w:lang w:val="en-US" w:eastAsia="zh-CN"/>
          </w:rPr>
          <w:t xml:space="preserve">differentiated </w:t>
        </w:r>
      </w:ins>
      <w:ins w:id="10" w:author="Rapporteur" w:date="2024-05-06T10:15:00Z">
        <w:r>
          <w:rPr>
            <w:rFonts w:hint="eastAsia"/>
            <w:lang w:val="en-US" w:eastAsia="zh-CN"/>
          </w:rPr>
          <w:t>XR services</w:t>
        </w:r>
      </w:ins>
    </w:p>
    <w:p w14:paraId="41D5FC98" w14:textId="77777777" w:rsidR="002054A3" w:rsidRDefault="001B330C">
      <w:pPr>
        <w:pStyle w:val="EditorsNote"/>
        <w:rPr>
          <w:del w:id="11" w:author="cmcc-zsw" w:date="2024-05-08T16:31:00Z"/>
          <w:lang w:eastAsia="zh-CN"/>
        </w:rPr>
      </w:pPr>
      <w:bookmarkStart w:id="12" w:name="_Toc464463366"/>
      <w:del w:id="13" w:author="cmcc-zsw" w:date="2024-05-08T16:31:00Z">
        <w:r>
          <w:delText>Editor's Note:</w:delText>
        </w:r>
        <w:r>
          <w:tab/>
          <w:delText xml:space="preserve">Provide a suitable title for the </w:delText>
        </w:r>
        <w:r>
          <w:delText>solution.</w:delText>
        </w:r>
      </w:del>
    </w:p>
    <w:p w14:paraId="49483214" w14:textId="77777777" w:rsidR="002054A3" w:rsidRDefault="001B330C">
      <w:pPr>
        <w:pStyle w:val="Heading3"/>
      </w:pPr>
      <w:bookmarkStart w:id="14" w:name="_Toc13425"/>
      <w:bookmarkStart w:id="15" w:name="_Toc22917"/>
      <w:bookmarkStart w:id="16" w:name="_Toc146875955"/>
      <w:bookmarkStart w:id="17" w:name="_Toc26650"/>
      <w:bookmarkStart w:id="18" w:name="_Toc15400"/>
      <w:bookmarkStart w:id="19" w:name="_Toc30984"/>
      <w:bookmarkStart w:id="20" w:name="_Toc20503"/>
      <w:bookmarkStart w:id="21" w:name="_Toc478400631"/>
      <w:bookmarkStart w:id="22" w:name="_Toc78314760"/>
      <w:bookmarkStart w:id="23" w:name="_Toc475064960"/>
      <w:bookmarkStart w:id="24" w:name="_Toc7485786"/>
      <w:bookmarkStart w:id="25" w:name="_Toc146875954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lang w:eastAsia="zh-CN"/>
        </w:rPr>
        <w:t>x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71B60174" w14:textId="77777777" w:rsidR="002054A3" w:rsidRDefault="001B330C">
      <w:pPr>
        <w:rPr>
          <w:ins w:id="26" w:author="cmcc-zsw" w:date="2024-05-08T17:17:00Z"/>
          <w:del w:id="27" w:author="cmcc-zsw-r1" w:date="2024-05-23T21:53:00Z"/>
        </w:rPr>
      </w:pPr>
      <w:ins w:id="28" w:author="cmcc-zsw" w:date="2024-05-08T17:17:00Z">
        <w:del w:id="29" w:author="cmcc-zsw-r1" w:date="2024-05-23T21:53:00Z">
          <w:r>
            <w:rPr>
              <w:rFonts w:eastAsia="SimSun" w:hint="eastAsia"/>
              <w:lang w:val="en-US" w:eastAsia="zh-CN"/>
            </w:rPr>
            <w:delText xml:space="preserve">It is also important to provide differentiated service for </w:delText>
          </w:r>
        </w:del>
      </w:ins>
      <w:ins w:id="30" w:author="cmcc-zsw" w:date="2024-05-08T17:18:00Z">
        <w:del w:id="31" w:author="cmcc-zsw-r1" w:date="2024-05-23T21:53:00Z">
          <w:r>
            <w:rPr>
              <w:rFonts w:eastAsia="SimSun" w:hint="eastAsia"/>
              <w:lang w:val="en-US" w:eastAsia="zh-CN"/>
            </w:rPr>
            <w:delText xml:space="preserve">different </w:delText>
          </w:r>
        </w:del>
      </w:ins>
      <w:ins w:id="32" w:author="cmcc-zsw" w:date="2024-05-11T18:53:00Z">
        <w:del w:id="33" w:author="cmcc-zsw-r1" w:date="2024-05-23T21:53:00Z">
          <w:r>
            <w:rPr>
              <w:rFonts w:eastAsia="SimSun" w:hint="eastAsia"/>
              <w:lang w:val="en-US" w:eastAsia="zh-CN"/>
            </w:rPr>
            <w:delText xml:space="preserve">XR service </w:delText>
          </w:r>
        </w:del>
      </w:ins>
      <w:ins w:id="34" w:author="cmcc-zsw" w:date="2024-05-08T17:18:00Z">
        <w:del w:id="35" w:author="cmcc-zsw-r1" w:date="2024-05-23T21:53:00Z">
          <w:r>
            <w:rPr>
              <w:rFonts w:eastAsia="SimSun" w:hint="eastAsia"/>
              <w:lang w:val="en-US" w:eastAsia="zh-CN"/>
            </w:rPr>
            <w:delText xml:space="preserve">users. </w:delText>
          </w:r>
        </w:del>
      </w:ins>
      <w:ins w:id="36" w:author="cmcc-zsw" w:date="2024-05-08T17:17:00Z">
        <w:del w:id="37" w:author="cmcc-zsw-r1" w:date="2024-05-23T21:53:00Z">
          <w:r>
            <w:rPr>
              <w:rFonts w:eastAsia="SimSun" w:hint="eastAsia"/>
              <w:lang w:val="en-US" w:eastAsia="zh-CN"/>
            </w:rPr>
            <w:delText>Taking Online AR Gaming as an example, this gaming involves two types of users. P</w:delText>
          </w:r>
          <w:r>
            <w:delText>layer UE</w:delText>
          </w:r>
          <w:r>
            <w:rPr>
              <w:rFonts w:eastAsia="SimSun" w:hint="eastAsia"/>
              <w:lang w:val="en-US" w:eastAsia="zh-CN"/>
            </w:rPr>
            <w:delText>s</w:delText>
          </w:r>
          <w:r>
            <w:delText xml:space="preserve"> receive</w:delText>
          </w:r>
          <w:r>
            <w:rPr>
              <w:rFonts w:eastAsia="SimSun" w:hint="eastAsia"/>
              <w:lang w:val="en-US" w:eastAsia="zh-CN"/>
            </w:rPr>
            <w:delText xml:space="preserve"> </w:delText>
          </w:r>
          <w:r>
            <w:delText>stream</w:delText>
          </w:r>
          <w:r>
            <w:rPr>
              <w:rFonts w:eastAsia="SimSun" w:hint="eastAsia"/>
              <w:lang w:val="en-US" w:eastAsia="zh-CN"/>
            </w:rPr>
            <w:delText>s</w:delText>
          </w:r>
          <w:r>
            <w:delText xml:space="preserve"> of the live game from the game server and send control signals back to the server</w:delText>
          </w:r>
          <w:r>
            <w:rPr>
              <w:rFonts w:eastAsia="SimSun" w:hint="eastAsia"/>
              <w:lang w:val="en-US" w:eastAsia="zh-CN"/>
            </w:rPr>
            <w:delText>,</w:delText>
          </w:r>
          <w:r>
            <w:delText> </w:delText>
          </w:r>
          <w:r>
            <w:delText>and spectators who can join the live game, receive the stream from various perspectives, and potentially interact with players through cheering or game reward mechanisms</w:delText>
          </w:r>
          <w:r>
            <w:delText xml:space="preserve">. </w:delText>
          </w:r>
        </w:del>
      </w:ins>
    </w:p>
    <w:p w14:paraId="6E62B753" w14:textId="77777777" w:rsidR="002054A3" w:rsidRDefault="001B330C">
      <w:pPr>
        <w:rPr>
          <w:ins w:id="38" w:author="cmcc-zsw" w:date="2024-05-08T17:10:00Z"/>
          <w:del w:id="39" w:author="cmcc-zsw-r1" w:date="2024-05-23T21:53:00Z"/>
          <w:lang w:val="en-US" w:eastAsia="zh-CN"/>
        </w:rPr>
      </w:pPr>
      <w:ins w:id="40" w:author="cmcc-zsw" w:date="2024-05-08T17:10:00Z">
        <w:del w:id="41" w:author="cmcc-zsw-r1" w:date="2024-05-23T21:53:00Z">
          <w:r>
            <w:delText>To support online</w:delText>
          </w:r>
          <w:r>
            <w:rPr>
              <w:rFonts w:eastAsia="SimSun" w:hint="eastAsia"/>
              <w:lang w:val="en-US" w:eastAsia="zh-CN"/>
            </w:rPr>
            <w:delText xml:space="preserve"> </w:delText>
          </w:r>
          <w:r>
            <w:delText>gaming, the following capabilities could be leveraged with enhancements:</w:delText>
          </w:r>
        </w:del>
      </w:ins>
    </w:p>
    <w:p w14:paraId="5C1FD27A" w14:textId="77777777" w:rsidR="002054A3" w:rsidRDefault="001B330C">
      <w:pPr>
        <w:numPr>
          <w:ilvl w:val="0"/>
          <w:numId w:val="1"/>
        </w:numPr>
        <w:rPr>
          <w:ins w:id="42" w:author="cmcc-zsw" w:date="2024-05-08T17:10:00Z"/>
          <w:del w:id="43" w:author="cmcc-zsw-r1" w:date="2024-05-23T21:53:00Z"/>
          <w:color w:val="000000"/>
          <w:lang w:val="en-US" w:eastAsia="zh-CN"/>
        </w:rPr>
      </w:pPr>
      <w:ins w:id="44" w:author="cmcc-zsw" w:date="2024-05-08T17:10:00Z">
        <w:del w:id="45" w:author="cmcc-zsw-r1" w:date="2024-05-23T21:53:00Z">
          <w:r>
            <w:rPr>
              <w:rFonts w:hint="eastAsia"/>
              <w:color w:val="000000"/>
              <w:lang w:val="en-US" w:eastAsia="zh-CN"/>
            </w:rPr>
            <w:delText>Data delivery for guaranteed multi-modal flow transmission.</w:delText>
          </w:r>
        </w:del>
      </w:ins>
    </w:p>
    <w:p w14:paraId="4BDA7EBE" w14:textId="77777777" w:rsidR="002054A3" w:rsidRDefault="001B330C">
      <w:pPr>
        <w:numPr>
          <w:ilvl w:val="0"/>
          <w:numId w:val="1"/>
        </w:numPr>
        <w:rPr>
          <w:ins w:id="46" w:author="cmcc-zsw" w:date="2024-05-08T17:10:00Z"/>
          <w:del w:id="47" w:author="cmcc-zsw-r1" w:date="2024-05-23T21:53:00Z"/>
          <w:color w:val="000000"/>
          <w:lang w:val="en-US" w:eastAsia="zh-CN"/>
        </w:rPr>
      </w:pPr>
      <w:ins w:id="48" w:author="cmcc-zsw" w:date="2024-05-08T17:10:00Z">
        <w:del w:id="49" w:author="cmcc-zsw-r1" w:date="2024-05-23T21:53:00Z">
          <w:r>
            <w:rPr>
              <w:color w:val="000000"/>
              <w:lang w:val="en-US" w:eastAsia="zh-CN"/>
            </w:rPr>
            <w:lastRenderedPageBreak/>
            <w:delText xml:space="preserve">Network Slice Capability Enablement </w:delText>
          </w:r>
          <w:r>
            <w:rPr>
              <w:rFonts w:hint="eastAsia"/>
              <w:color w:val="000000"/>
              <w:lang w:val="en-US" w:eastAsia="zh-CN"/>
            </w:rPr>
            <w:delText xml:space="preserve">function </w:delText>
          </w:r>
          <w:r>
            <w:rPr>
              <w:color w:val="000000"/>
              <w:lang w:val="en-US" w:eastAsia="zh-CN"/>
            </w:rPr>
            <w:delText xml:space="preserve">for Provisioning differentiated network slices for players </w:delText>
          </w:r>
          <w:r>
            <w:rPr>
              <w:color w:val="000000"/>
              <w:lang w:val="en-US" w:eastAsia="zh-CN"/>
            </w:rPr>
            <w:delText>and spectators</w:delText>
          </w:r>
          <w:r>
            <w:rPr>
              <w:rFonts w:hint="eastAsia"/>
              <w:color w:val="000000"/>
              <w:lang w:val="en-US" w:eastAsia="zh-CN"/>
            </w:rPr>
            <w:delText>;</w:delText>
          </w:r>
        </w:del>
      </w:ins>
    </w:p>
    <w:p w14:paraId="183D127F" w14:textId="77777777" w:rsidR="002054A3" w:rsidRDefault="001B330C">
      <w:pPr>
        <w:rPr>
          <w:ins w:id="50" w:author="cmcc-zsw" w:date="2024-05-08T17:13:00Z"/>
          <w:del w:id="51" w:author="cmcc-zsw-r1" w:date="2024-05-23T21:53:00Z"/>
        </w:rPr>
      </w:pPr>
      <w:ins w:id="52" w:author="cmcc-zsw" w:date="2024-05-11T14:59:00Z">
        <w:del w:id="53" w:author="cmcc-zsw-r1" w:date="2024-05-23T21:53:00Z">
          <w:r>
            <w:rPr>
              <w:rFonts w:eastAsia="SimSun" w:hint="eastAsia"/>
              <w:lang w:val="en-US" w:eastAsia="zh-CN"/>
            </w:rPr>
            <w:delText xml:space="preserve">In order to mitigate the need for multiple interactions between the VAL server and the application enablement layer, it is </w:delText>
          </w:r>
        </w:del>
      </w:ins>
      <w:ins w:id="54" w:author="cmcc-zsw" w:date="2024-05-11T15:03:00Z">
        <w:del w:id="55" w:author="cmcc-zsw-r1" w:date="2024-05-23T21:53:00Z">
          <w:r>
            <w:rPr>
              <w:rFonts w:eastAsia="SimSun" w:hint="eastAsia"/>
              <w:lang w:val="en-US" w:eastAsia="zh-CN"/>
            </w:rPr>
            <w:delText>propose</w:delText>
          </w:r>
        </w:del>
      </w:ins>
      <w:ins w:id="56" w:author="cmcc-zsw" w:date="2024-05-11T14:59:00Z">
        <w:del w:id="57" w:author="cmcc-zsw-r1" w:date="2024-05-23T21:53:00Z">
          <w:r>
            <w:rPr>
              <w:rFonts w:eastAsia="SimSun" w:hint="eastAsia"/>
              <w:lang w:val="en-US" w:eastAsia="zh-CN"/>
            </w:rPr>
            <w:delText>d to establish the XRApp server as a unified service exposure portal through which XR services can interact wi</w:delText>
          </w:r>
          <w:r>
            <w:rPr>
              <w:rFonts w:eastAsia="SimSun" w:hint="eastAsia"/>
              <w:lang w:val="en-US" w:eastAsia="zh-CN"/>
            </w:rPr>
            <w:delText xml:space="preserve">th the application enablement </w:delText>
          </w:r>
        </w:del>
      </w:ins>
      <w:ins w:id="58" w:author="cmcc-zsw" w:date="2024-05-11T15:03:00Z">
        <w:del w:id="59" w:author="cmcc-zsw-r1" w:date="2024-05-23T21:53:00Z">
          <w:r>
            <w:rPr>
              <w:rFonts w:eastAsia="SimSun" w:hint="eastAsia"/>
              <w:lang w:val="en-US" w:eastAsia="zh-CN"/>
            </w:rPr>
            <w:delText>layer for accessing various application enablement layer capabilities</w:delText>
          </w:r>
        </w:del>
      </w:ins>
      <w:ins w:id="60" w:author="cmcc-zsw" w:date="2024-05-11T14:59:00Z">
        <w:del w:id="61" w:author="cmcc-zsw-r1" w:date="2024-05-23T21:53:00Z">
          <w:r>
            <w:rPr>
              <w:rFonts w:eastAsia="SimSun" w:hint="eastAsia"/>
              <w:lang w:val="en-US" w:eastAsia="zh-CN"/>
            </w:rPr>
            <w:delText>.</w:delText>
          </w:r>
        </w:del>
      </w:ins>
      <w:ins w:id="62" w:author="cmcc-zsw" w:date="2024-05-11T18:52:00Z">
        <w:del w:id="63" w:author="cmcc-zsw-r1" w:date="2024-05-23T21:53:00Z">
          <w:r>
            <w:rPr>
              <w:rFonts w:eastAsia="SimSun" w:hint="eastAsia"/>
              <w:lang w:val="en-US" w:eastAsia="zh-CN"/>
            </w:rPr>
            <w:delText>The architecture proposed is shown in figure 7.x.1-1.</w:delText>
          </w:r>
        </w:del>
      </w:ins>
    </w:p>
    <w:p w14:paraId="79FB52F2" w14:textId="77777777" w:rsidR="002054A3" w:rsidRDefault="001B330C">
      <w:pPr>
        <w:pStyle w:val="EditorsNote"/>
        <w:ind w:left="0" w:firstLine="0"/>
        <w:jc w:val="center"/>
        <w:rPr>
          <w:ins w:id="64" w:author="cmcc-zsw" w:date="2024-05-11T18:51:00Z"/>
          <w:del w:id="65" w:author="cmcc-zsw-r1" w:date="2024-05-23T21:53:00Z"/>
          <w:lang w:val="en-US"/>
        </w:rPr>
      </w:pPr>
      <w:ins w:id="66" w:author="cmcc-zsw" w:date="2024-05-08T17:14:00Z">
        <w:del w:id="67" w:author="cmcc-zsw-r1" w:date="2024-05-23T21:53:00Z">
          <w:r w:rsidRPr="001B330C">
            <w:rPr>
              <w:noProof/>
              <w:lang w:val="en-US"/>
            </w:rPr>
            <w:object w:dxaOrig="9747" w:dyaOrig="4818" w14:anchorId="6A99FC6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alt="" style="width:487.35pt;height:240.65pt;mso-width-percent:0;mso-height-percent:0;mso-width-percent:0;mso-height-percent:0" o:ole="">
                <v:imagedata r:id="rId7" o:title="" croptop="30762f" cropright="12731f"/>
              </v:shape>
              <o:OLEObject Type="Embed" ProgID="Visio.Drawing.15" ShapeID="_x0000_i1027" DrawAspect="Content" ObjectID="_1778047387" r:id="rId8"/>
            </w:object>
          </w:r>
        </w:del>
      </w:ins>
      <w:ins w:id="68" w:author="cmcc-zsw" w:date="2024-05-11T18:51:00Z">
        <w:del w:id="69" w:author="cmcc-zsw-r1" w:date="2024-05-23T21:53:00Z">
          <w:r>
            <w:rPr>
              <w:rFonts w:ascii="Arial" w:hAnsi="Arial"/>
              <w:b/>
              <w:color w:val="auto"/>
              <w:lang w:eastAsia="en-GB"/>
            </w:rPr>
            <w:delText xml:space="preserve">Figure </w:delText>
          </w:r>
          <w:r>
            <w:rPr>
              <w:rFonts w:ascii="Arial" w:hAnsi="Arial"/>
              <w:b/>
              <w:color w:val="auto"/>
              <w:lang w:eastAsia="en-GB"/>
            </w:rPr>
            <w:delText>7</w:delText>
          </w:r>
          <w:r>
            <w:rPr>
              <w:rFonts w:ascii="Arial" w:hAnsi="Arial"/>
              <w:b/>
              <w:color w:val="auto"/>
              <w:lang w:eastAsia="en-GB"/>
            </w:rPr>
            <w:delText>.</w:delText>
          </w:r>
          <w:r>
            <w:rPr>
              <w:rFonts w:ascii="Arial" w:hAnsi="Arial"/>
              <w:b/>
              <w:color w:val="auto"/>
              <w:lang w:eastAsia="en-GB"/>
            </w:rPr>
            <w:delText>x</w:delText>
          </w:r>
          <w:r>
            <w:rPr>
              <w:rFonts w:ascii="Arial" w:hAnsi="Arial"/>
              <w:b/>
              <w:color w:val="auto"/>
              <w:lang w:eastAsia="en-GB"/>
            </w:rPr>
            <w:delText>.</w:delText>
          </w:r>
          <w:r>
            <w:rPr>
              <w:rFonts w:ascii="Arial" w:hAnsi="Arial"/>
              <w:b/>
              <w:color w:val="auto"/>
              <w:lang w:eastAsia="en-GB"/>
            </w:rPr>
            <w:delText>1</w:delText>
          </w:r>
          <w:r>
            <w:rPr>
              <w:rFonts w:ascii="Arial" w:hAnsi="Arial"/>
              <w:b/>
              <w:color w:val="auto"/>
              <w:lang w:eastAsia="en-GB"/>
            </w:rPr>
            <w:delText>-</w:delText>
          </w:r>
          <w:r>
            <w:rPr>
              <w:rFonts w:ascii="Arial" w:hAnsi="Arial"/>
              <w:b/>
              <w:color w:val="auto"/>
              <w:lang w:eastAsia="en-GB"/>
            </w:rPr>
            <w:delText>1</w:delText>
          </w:r>
          <w:r>
            <w:rPr>
              <w:rFonts w:ascii="Arial" w:hAnsi="Arial"/>
              <w:b/>
              <w:color w:val="auto"/>
              <w:lang w:eastAsia="en-GB"/>
            </w:rPr>
            <w:delText xml:space="preserve">: </w:delText>
          </w:r>
          <w:r>
            <w:rPr>
              <w:rFonts w:ascii="Arial" w:hAnsi="Arial"/>
              <w:b/>
              <w:color w:val="auto"/>
              <w:lang w:eastAsia="en-GB"/>
            </w:rPr>
            <w:delText xml:space="preserve">Application enablement architecture to support the </w:delText>
          </w:r>
          <w:r>
            <w:rPr>
              <w:rFonts w:ascii="Arial" w:hAnsi="Arial"/>
              <w:b/>
              <w:color w:val="auto"/>
              <w:lang w:eastAsia="en-GB"/>
            </w:rPr>
            <w:delText>application enablement layer capabilities usage</w:delText>
          </w:r>
        </w:del>
      </w:ins>
    </w:p>
    <w:p w14:paraId="39AA12B0" w14:textId="77777777" w:rsidR="002054A3" w:rsidRDefault="001B330C">
      <w:pPr>
        <w:pStyle w:val="EditorsNote"/>
        <w:rPr>
          <w:ins w:id="70" w:author="cmcc-zsw" w:date="2024-05-08T16:31:00Z"/>
          <w:lang w:eastAsia="ja-JP"/>
        </w:rPr>
      </w:pPr>
      <w:del w:id="71" w:author="cmcc-zsw" w:date="2024-05-08T16:31:00Z">
        <w:r>
          <w:rPr>
            <w:lang w:val="en-US"/>
          </w:rPr>
          <w:delText>Editor's note:</w:delText>
        </w:r>
        <w:r>
          <w:rPr>
            <w:lang w:eastAsia="ja-JP"/>
          </w:rPr>
          <w:tab/>
          <w:delText>This clause provides the architecture impacts of the solution.</w:delText>
        </w:r>
      </w:del>
    </w:p>
    <w:p w14:paraId="4C9BBEAE" w14:textId="77777777" w:rsidR="002054A3" w:rsidRDefault="001B330C">
      <w:pPr>
        <w:pStyle w:val="EditorsNote"/>
        <w:rPr>
          <w:ins w:id="72" w:author="cmcc-zsw-r1" w:date="2024-05-23T21:57:00Z"/>
          <w:lang w:eastAsia="ja-JP"/>
        </w:rPr>
      </w:pPr>
      <w:ins w:id="73" w:author="cmcc-zsw-r1" w:date="2024-05-23T21:47:00Z">
        <w:r>
          <w:rPr>
            <w:lang w:val="en-US"/>
          </w:rPr>
          <w:t>Editor's note:</w:t>
        </w:r>
        <w:r>
          <w:rPr>
            <w:lang w:eastAsia="ja-JP"/>
          </w:rPr>
          <w:tab/>
        </w:r>
        <w:r>
          <w:rPr>
            <w:rFonts w:eastAsia="SimSun" w:hint="eastAsia"/>
            <w:lang w:val="en-US" w:eastAsia="zh-CN"/>
          </w:rPr>
          <w:t xml:space="preserve">Whether there will </w:t>
        </w:r>
      </w:ins>
      <w:ins w:id="74" w:author="cmcc-zsw-r1" w:date="2024-05-23T21:52:00Z">
        <w:r>
          <w:rPr>
            <w:rFonts w:eastAsia="SimSun" w:hint="eastAsia"/>
            <w:lang w:val="en-US" w:eastAsia="zh-CN"/>
          </w:rPr>
          <w:t>be</w:t>
        </w:r>
      </w:ins>
      <w:ins w:id="75" w:author="cmcc-zsw-r1" w:date="2024-05-23T21:47:00Z">
        <w:r>
          <w:rPr>
            <w:rFonts w:eastAsia="SimSun" w:hint="eastAsia"/>
            <w:lang w:val="en-US" w:eastAsia="zh-CN"/>
          </w:rPr>
          <w:t xml:space="preserve"> architecture </w:t>
        </w:r>
        <w:proofErr w:type="gramStart"/>
        <w:r>
          <w:rPr>
            <w:rFonts w:eastAsia="SimSun" w:hint="eastAsia"/>
            <w:lang w:val="en-US" w:eastAsia="zh-CN"/>
          </w:rPr>
          <w:t>impact(</w:t>
        </w:r>
        <w:proofErr w:type="gramEnd"/>
        <w:r>
          <w:rPr>
            <w:rFonts w:eastAsia="SimSun" w:hint="eastAsia"/>
            <w:lang w:val="en-US" w:eastAsia="zh-CN"/>
          </w:rPr>
          <w:t>e.g., introduced by XRApp</w:t>
        </w:r>
      </w:ins>
      <w:ins w:id="76" w:author="cmcc-zsw-r1" w:date="2024-05-23T21:48:00Z">
        <w:r>
          <w:rPr>
            <w:rFonts w:eastAsia="SimSun" w:hint="eastAsia"/>
            <w:lang w:val="en-US" w:eastAsia="zh-CN"/>
          </w:rPr>
          <w:t xml:space="preserve"> server/client</w:t>
        </w:r>
      </w:ins>
      <w:ins w:id="77" w:author="cmcc-zsw-r1" w:date="2024-05-23T21:47:00Z">
        <w:r>
          <w:rPr>
            <w:rFonts w:eastAsia="SimSun" w:hint="eastAsia"/>
            <w:lang w:val="en-US" w:eastAsia="zh-CN"/>
          </w:rPr>
          <w:t>)</w:t>
        </w:r>
      </w:ins>
      <w:ins w:id="78" w:author="cmcc-zsw-r1" w:date="2024-05-23T21:48:00Z">
        <w:r>
          <w:rPr>
            <w:rFonts w:eastAsia="SimSun" w:hint="eastAsia"/>
            <w:lang w:val="en-US" w:eastAsia="zh-CN"/>
          </w:rPr>
          <w:t xml:space="preserve"> is FFS</w:t>
        </w:r>
      </w:ins>
      <w:ins w:id="79" w:author="cmcc-zsw-r1" w:date="2024-05-23T21:47:00Z">
        <w:r>
          <w:rPr>
            <w:lang w:eastAsia="ja-JP"/>
          </w:rPr>
          <w:t>.</w:t>
        </w:r>
      </w:ins>
    </w:p>
    <w:p w14:paraId="0DEF03C3" w14:textId="77777777" w:rsidR="002054A3" w:rsidRDefault="002054A3">
      <w:pPr>
        <w:pStyle w:val="EditorsNote"/>
        <w:rPr>
          <w:del w:id="80" w:author="cmcc-zsw" w:date="2024-05-11T18:52:00Z"/>
          <w:lang w:eastAsia="zh-CN"/>
        </w:rPr>
      </w:pPr>
    </w:p>
    <w:p w14:paraId="25700E8F" w14:textId="77777777" w:rsidR="002054A3" w:rsidRDefault="001B330C">
      <w:pPr>
        <w:pStyle w:val="Heading3"/>
      </w:pPr>
      <w:bookmarkStart w:id="81" w:name="_Toc28597"/>
      <w:bookmarkStart w:id="82" w:name="_Toc22943"/>
      <w:bookmarkStart w:id="83" w:name="_Toc1823"/>
      <w:bookmarkStart w:id="84" w:name="_Toc14903"/>
      <w:bookmarkStart w:id="85" w:name="_Toc29086"/>
      <w:bookmarkStart w:id="86" w:name="_Toc8438"/>
      <w:r>
        <w:rPr>
          <w:rFonts w:hint="eastAsia"/>
          <w:lang w:val="en-US" w:eastAsia="zh-CN"/>
        </w:rPr>
        <w:t>7</w:t>
      </w:r>
      <w:r>
        <w:t>.x.</w:t>
      </w:r>
      <w:r>
        <w:rPr>
          <w:rFonts w:eastAsia="SimSun" w:hint="eastAsia"/>
          <w:lang w:val="en-US" w:eastAsia="zh-CN"/>
        </w:rPr>
        <w:t>2</w:t>
      </w:r>
      <w:r>
        <w:tab/>
      </w:r>
      <w:bookmarkEnd w:id="12"/>
      <w:r>
        <w:t xml:space="preserve">Solution </w:t>
      </w:r>
      <w:r>
        <w:t>description</w:t>
      </w:r>
      <w:bookmarkEnd w:id="21"/>
      <w:bookmarkEnd w:id="22"/>
      <w:bookmarkEnd w:id="23"/>
      <w:bookmarkEnd w:id="24"/>
      <w:bookmarkEnd w:id="25"/>
      <w:bookmarkEnd w:id="81"/>
      <w:bookmarkEnd w:id="82"/>
      <w:bookmarkEnd w:id="83"/>
      <w:bookmarkEnd w:id="84"/>
      <w:bookmarkEnd w:id="85"/>
      <w:bookmarkEnd w:id="86"/>
    </w:p>
    <w:p w14:paraId="56EB38B3" w14:textId="77777777" w:rsidR="002054A3" w:rsidRDefault="001B330C">
      <w:pPr>
        <w:pStyle w:val="B1"/>
        <w:ind w:left="0" w:firstLine="0"/>
        <w:rPr>
          <w:ins w:id="87" w:author="cmcc-zsw" w:date="2024-05-08T17:21:00Z"/>
          <w:rFonts w:ascii="SimSun" w:hAnsi="SimSun"/>
          <w:lang w:eastAsia="zh-CN"/>
        </w:rPr>
      </w:pPr>
      <w:ins w:id="88" w:author="cmcc-zsw" w:date="2024-05-08T17:21:00Z">
        <w:r>
          <w:t xml:space="preserve">Figure </w:t>
        </w:r>
        <w:r>
          <w:rPr>
            <w:rFonts w:hint="eastAsia"/>
            <w:lang w:val="en-US" w:eastAsia="zh-CN"/>
          </w:rPr>
          <w:t>7.x</w:t>
        </w:r>
        <w:r>
          <w:t>.</w:t>
        </w:r>
        <w:r>
          <w:rPr>
            <w:lang w:eastAsia="zh-CN"/>
          </w:rPr>
          <w:t>2</w:t>
        </w:r>
        <w:r w:rsidRPr="001B330C">
          <w:rPr>
            <w:rFonts w:eastAsia="DengXian"/>
            <w:lang w:eastAsia="zh-CN"/>
          </w:rPr>
          <w:t>-1</w:t>
        </w:r>
        <w:r>
          <w:rPr>
            <w:lang w:eastAsia="zh-CN"/>
          </w:rPr>
          <w:t xml:space="preserve"> </w:t>
        </w:r>
        <w:r>
          <w:t>illustrates</w:t>
        </w:r>
        <w:r>
          <w:rPr>
            <w:lang w:eastAsia="zh-CN"/>
          </w:rPr>
          <w:t xml:space="preserve"> </w:t>
        </w:r>
        <w:r>
          <w:rPr>
            <w:bCs/>
            <w:lang w:eastAsia="zh-CN"/>
          </w:rPr>
          <w:t>the procedure</w:t>
        </w:r>
      </w:ins>
      <w:ins w:id="89" w:author="cmcc-zsw" w:date="2024-05-13T17:25:00Z">
        <w:r>
          <w:rPr>
            <w:rFonts w:hint="eastAsia"/>
            <w:bCs/>
            <w:lang w:val="en-US" w:eastAsia="zh-CN"/>
          </w:rPr>
          <w:t xml:space="preserve"> to</w:t>
        </w:r>
      </w:ins>
      <w:ins w:id="90" w:author="cmcc-zsw" w:date="2024-05-08T17:21:00Z">
        <w:r>
          <w:rPr>
            <w:lang w:eastAsia="zh-CN"/>
          </w:rPr>
          <w:t xml:space="preserve"> </w:t>
        </w:r>
      </w:ins>
      <w:ins w:id="91" w:author="cmcc-zsw" w:date="2024-05-08T17:22:00Z">
        <w:r>
          <w:rPr>
            <w:rFonts w:hint="eastAsia"/>
            <w:lang w:val="en-US" w:eastAsia="zh-CN"/>
          </w:rPr>
          <w:t>support the differentiated XR services</w:t>
        </w:r>
      </w:ins>
      <w:ins w:id="92" w:author="cmcc-zsw" w:date="2024-05-08T17:21:00Z">
        <w:r>
          <w:rPr>
            <w:lang w:eastAsia="zh-CN"/>
          </w:rPr>
          <w:t>.</w:t>
        </w:r>
        <w:r>
          <w:rPr>
            <w:rFonts w:ascii="SimSun" w:hAnsi="SimSun"/>
            <w:lang w:eastAsia="zh-CN"/>
          </w:rPr>
          <w:t xml:space="preserve"> </w:t>
        </w:r>
      </w:ins>
    </w:p>
    <w:p w14:paraId="18EB0013" w14:textId="77777777" w:rsidR="002054A3" w:rsidRDefault="001B330C">
      <w:pPr>
        <w:rPr>
          <w:ins w:id="93" w:author="cmcc-zsw" w:date="2024-05-08T17:21:00Z"/>
        </w:rPr>
      </w:pPr>
      <w:ins w:id="94" w:author="cmcc-zsw" w:date="2024-05-08T17:21:00Z">
        <w:r>
          <w:t>Pre-conditions:</w:t>
        </w:r>
      </w:ins>
    </w:p>
    <w:p w14:paraId="0A6E929A" w14:textId="77777777" w:rsidR="002054A3" w:rsidRDefault="001B330C">
      <w:pPr>
        <w:pStyle w:val="B1"/>
        <w:rPr>
          <w:ins w:id="95" w:author="cmcc-zsw" w:date="2024-05-08T17:19:00Z"/>
        </w:rPr>
      </w:pPr>
      <w:ins w:id="96" w:author="cmcc-zsw" w:date="2024-05-08T17:21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lang w:eastAsia="zh-CN"/>
          </w:rPr>
          <w:t xml:space="preserve">The </w:t>
        </w:r>
      </w:ins>
      <w:ins w:id="97" w:author="cmcc-zsw" w:date="2024-05-08T17:24:00Z">
        <w:r>
          <w:rPr>
            <w:rFonts w:hint="eastAsia"/>
            <w:lang w:val="en-US" w:eastAsia="zh-CN"/>
          </w:rPr>
          <w:t>XRAPP</w:t>
        </w:r>
      </w:ins>
      <w:ins w:id="98" w:author="cmcc-zsw-r1" w:date="2024-05-23T21:52:00Z">
        <w:r>
          <w:rPr>
            <w:rFonts w:hint="eastAsia"/>
            <w:lang w:val="en-US" w:eastAsia="zh-CN"/>
          </w:rPr>
          <w:t>/SEALDD</w:t>
        </w:r>
      </w:ins>
      <w:ins w:id="99" w:author="cmcc-zsw" w:date="2024-05-08T17:21:00Z">
        <w:r>
          <w:rPr>
            <w:lang w:eastAsia="zh-CN"/>
          </w:rPr>
          <w:t xml:space="preserve"> </w:t>
        </w:r>
      </w:ins>
      <w:ins w:id="100" w:author="cmcc-zsw" w:date="2024-05-08T17:25:00Z">
        <w:r>
          <w:rPr>
            <w:lang w:eastAsia="zh-CN"/>
          </w:rPr>
          <w:t xml:space="preserve">server </w:t>
        </w:r>
      </w:ins>
      <w:ins w:id="101" w:author="cmcc-zsw" w:date="2024-05-08T17:24:00Z">
        <w:r>
          <w:rPr>
            <w:rFonts w:hint="eastAsia"/>
            <w:lang w:val="en-US" w:eastAsia="zh-CN"/>
          </w:rPr>
          <w:t>act</w:t>
        </w:r>
      </w:ins>
      <w:ins w:id="102" w:author="cmcc-zsw-r1" w:date="2024-05-23T21:57:00Z">
        <w:r>
          <w:rPr>
            <w:rFonts w:hint="eastAsia"/>
            <w:lang w:val="en-US" w:eastAsia="zh-CN"/>
          </w:rPr>
          <w:t>s</w:t>
        </w:r>
      </w:ins>
      <w:ins w:id="103" w:author="cmcc-zsw" w:date="2024-05-08T17:24:00Z">
        <w:r>
          <w:rPr>
            <w:rFonts w:hint="eastAsia"/>
            <w:lang w:val="en-US" w:eastAsia="zh-CN"/>
          </w:rPr>
          <w:t xml:space="preserve"> as </w:t>
        </w:r>
        <w:r w:rsidRPr="001B330C">
          <w:rPr>
            <w:rFonts w:eastAsia="DengXian"/>
            <w:lang w:eastAsia="zh-CN"/>
          </w:rPr>
          <w:t>NSaaS</w:t>
        </w:r>
        <w:r w:rsidRPr="001B330C">
          <w:rPr>
            <w:rFonts w:eastAsia="DengXian" w:hint="eastAsia"/>
            <w:lang w:val="en-US" w:eastAsia="zh-CN"/>
          </w:rPr>
          <w:t xml:space="preserve"> provider, an</w:t>
        </w:r>
        <w:r w:rsidRPr="001B330C">
          <w:rPr>
            <w:rFonts w:eastAsia="DengXian" w:hint="eastAsia"/>
            <w:lang w:val="en-US" w:eastAsia="zh-CN"/>
          </w:rPr>
          <w:t xml:space="preserve">d </w:t>
        </w:r>
      </w:ins>
      <w:ins w:id="104" w:author="cmcc-zsw" w:date="2024-05-08T17:21:00Z">
        <w:r>
          <w:rPr>
            <w:lang w:eastAsia="zh-CN"/>
          </w:rPr>
          <w:t xml:space="preserve">is authorized to </w:t>
        </w:r>
      </w:ins>
      <w:ins w:id="105" w:author="cmcc-zsw" w:date="2024-05-08T23:04:00Z">
        <w:r>
          <w:rPr>
            <w:rFonts w:hint="eastAsia"/>
            <w:lang w:val="en-US" w:eastAsia="zh-CN"/>
          </w:rPr>
          <w:t>get network slice related ca</w:t>
        </w:r>
      </w:ins>
      <w:ins w:id="106" w:author="cmcc-zsw" w:date="2024-05-08T23:05:00Z">
        <w:r>
          <w:rPr>
            <w:rFonts w:hint="eastAsia"/>
            <w:lang w:val="en-US" w:eastAsia="zh-CN"/>
          </w:rPr>
          <w:t>pabilities from NSCE server</w:t>
        </w:r>
      </w:ins>
      <w:ins w:id="107" w:author="cmcc-zsw" w:date="2024-05-08T17:21:00Z">
        <w:r w:rsidRPr="001B330C">
          <w:rPr>
            <w:rFonts w:eastAsia="DengXian"/>
            <w:lang w:eastAsia="zh-CN"/>
          </w:rPr>
          <w:t>.</w:t>
        </w:r>
      </w:ins>
    </w:p>
    <w:p w14:paraId="4EFACC2D" w14:textId="77777777" w:rsidR="002054A3" w:rsidRDefault="001B330C">
      <w:pPr>
        <w:jc w:val="center"/>
        <w:rPr>
          <w:ins w:id="108" w:author="cmcc-zsw-r1" w:date="2024-05-23T21:58:00Z"/>
        </w:rPr>
      </w:pPr>
      <w:ins w:id="109" w:author="cmcc-zsw" w:date="2024-05-08T17:21:00Z">
        <w:del w:id="110" w:author="cmcc-zsw-r1" w:date="2024-05-23T21:58:00Z">
          <w:r>
            <w:rPr>
              <w:noProof/>
            </w:rPr>
            <w:object w:dxaOrig="6483" w:dyaOrig="3599" w14:anchorId="6AD2C1FF">
              <v:shape id="_x0000_i1026" type="#_x0000_t75" alt="" style="width:324pt;height:180pt;mso-width-percent:0;mso-height-percent:0;mso-width-percent:0;mso-height-percent:0" o:ole="">
                <v:imagedata r:id="rId9" o:title="" croptop="9734f" cropbottom="18367f"/>
              </v:shape>
              <o:OLEObject Type="Embed" ProgID="Visio.Drawing.11" ShapeID="_x0000_i1026" DrawAspect="Content" ObjectID="_1778047388" r:id="rId10"/>
            </w:object>
          </w:r>
        </w:del>
      </w:ins>
    </w:p>
    <w:p w14:paraId="0677B6F6" w14:textId="77777777" w:rsidR="002054A3" w:rsidRDefault="001B330C">
      <w:pPr>
        <w:jc w:val="center"/>
        <w:rPr>
          <w:ins w:id="111" w:author="cmcc-zsw" w:date="2024-05-08T17:21:00Z"/>
        </w:rPr>
      </w:pPr>
      <w:ins w:id="112" w:author="cmcc-zsw-r1" w:date="2024-05-23T21:58:00Z">
        <w:r>
          <w:rPr>
            <w:noProof/>
          </w:rPr>
          <w:object w:dxaOrig="6483" w:dyaOrig="3599" w14:anchorId="0A2D3A09">
            <v:shape id="_x0000_i1025" type="#_x0000_t75" alt="" style="width:324pt;height:180pt;mso-width-percent:0;mso-height-percent:0;mso-width-percent:0;mso-height-percent:0" o:ole="">
              <v:imagedata r:id="rId11" o:title="" croptop="9734f" cropbottom="18367f"/>
            </v:shape>
            <o:OLEObject Type="Embed" ProgID="Visio.Drawing.11" ShapeID="_x0000_i1025" DrawAspect="Content" ObjectID="_1778047389" r:id="rId12"/>
          </w:object>
        </w:r>
      </w:ins>
    </w:p>
    <w:p w14:paraId="39B2C253" w14:textId="77777777" w:rsidR="002054A3" w:rsidRDefault="001B330C">
      <w:pPr>
        <w:pStyle w:val="TF"/>
        <w:overflowPunct w:val="0"/>
        <w:autoSpaceDE w:val="0"/>
        <w:autoSpaceDN w:val="0"/>
        <w:adjustRightInd w:val="0"/>
        <w:textAlignment w:val="baseline"/>
        <w:rPr>
          <w:ins w:id="113" w:author="cmcc-zsw" w:date="2024-05-11T14:37:00Z"/>
          <w:lang w:eastAsia="en-GB"/>
        </w:rPr>
      </w:pPr>
      <w:ins w:id="114" w:author="cmcc-zsw" w:date="2024-05-11T14:37:00Z">
        <w:r>
          <w:rPr>
            <w:lang w:eastAsia="en-GB"/>
          </w:rPr>
          <w:t xml:space="preserve">Figure </w:t>
        </w:r>
        <w:r>
          <w:rPr>
            <w:lang w:val="en-US" w:eastAsia="en-GB"/>
          </w:rPr>
          <w:t>7</w:t>
        </w:r>
        <w:r>
          <w:rPr>
            <w:lang w:eastAsia="en-GB"/>
          </w:rPr>
          <w:t>.</w:t>
        </w:r>
        <w:r>
          <w:rPr>
            <w:rFonts w:eastAsia="SimSun" w:hint="eastAsia"/>
            <w:lang w:val="en-US" w:eastAsia="zh-CN"/>
          </w:rPr>
          <w:t>x</w:t>
        </w:r>
        <w:r>
          <w:rPr>
            <w:lang w:eastAsia="en-GB"/>
          </w:rPr>
          <w:t>.</w:t>
        </w:r>
        <w:r>
          <w:rPr>
            <w:lang w:val="en-US" w:eastAsia="en-GB"/>
          </w:rPr>
          <w:t>2</w:t>
        </w:r>
        <w:r>
          <w:rPr>
            <w:lang w:eastAsia="en-GB"/>
          </w:rPr>
          <w:t>-</w:t>
        </w:r>
        <w:r>
          <w:rPr>
            <w:lang w:val="en-US" w:eastAsia="en-GB"/>
          </w:rPr>
          <w:t>1</w:t>
        </w:r>
        <w:r>
          <w:rPr>
            <w:lang w:eastAsia="en-GB"/>
          </w:rPr>
          <w:t xml:space="preserve">: procedure of </w:t>
        </w:r>
        <w:r>
          <w:rPr>
            <w:rFonts w:hint="eastAsia"/>
            <w:lang w:val="en-US" w:eastAsia="en-GB"/>
          </w:rPr>
          <w:t>supporting the differentiated XR services</w:t>
        </w:r>
      </w:ins>
    </w:p>
    <w:p w14:paraId="19D5C485" w14:textId="77777777" w:rsidR="002054A3" w:rsidRDefault="001B330C">
      <w:pPr>
        <w:pStyle w:val="B1"/>
        <w:numPr>
          <w:ilvl w:val="0"/>
          <w:numId w:val="2"/>
        </w:numPr>
        <w:rPr>
          <w:ins w:id="115" w:author="cmcc-zsw" w:date="2024-05-08T23:10:00Z"/>
          <w:rFonts w:eastAsia="SimSun"/>
        </w:rPr>
      </w:pPr>
      <w:ins w:id="116" w:author="cmcc-zsw" w:date="2024-05-08T23:05:00Z">
        <w:r>
          <w:t xml:space="preserve">The VAL server sends a </w:t>
        </w:r>
      </w:ins>
      <w:ins w:id="117" w:author="cmcc-zsw" w:date="2024-05-08T23:06:00Z">
        <w:r>
          <w:rPr>
            <w:rFonts w:eastAsia="SimSun" w:hint="eastAsia"/>
            <w:lang w:val="en-US" w:eastAsia="zh-CN"/>
          </w:rPr>
          <w:t>di</w:t>
        </w:r>
      </w:ins>
      <w:ins w:id="118" w:author="cmcc-zsw" w:date="2024-05-08T23:07:00Z">
        <w:r>
          <w:rPr>
            <w:rFonts w:eastAsia="SimSun" w:hint="eastAsia"/>
            <w:lang w:val="en-US" w:eastAsia="zh-CN"/>
          </w:rPr>
          <w:t xml:space="preserve">fferentiated XR service </w:t>
        </w:r>
      </w:ins>
      <w:ins w:id="119" w:author="cmcc-zsw" w:date="2024-05-08T23:05:00Z">
        <w:r>
          <w:t xml:space="preserve">request to </w:t>
        </w:r>
      </w:ins>
      <w:ins w:id="120" w:author="cmcc-zsw" w:date="2024-05-08T23:06:00Z">
        <w:r>
          <w:rPr>
            <w:rFonts w:eastAsia="SimSun" w:hint="eastAsia"/>
            <w:lang w:val="en-US" w:eastAsia="zh-CN"/>
          </w:rPr>
          <w:t>XRA</w:t>
        </w:r>
      </w:ins>
      <w:ins w:id="121" w:author="cmcc-zsw" w:date="2024-05-08T23:10:00Z">
        <w:r>
          <w:rPr>
            <w:rFonts w:eastAsia="SimSun" w:hint="eastAsia"/>
            <w:lang w:val="en-US" w:eastAsia="zh-CN"/>
          </w:rPr>
          <w:t>pp</w:t>
        </w:r>
      </w:ins>
      <w:ins w:id="122" w:author="cmcc-zsw-r1" w:date="2024-05-23T21:53:00Z">
        <w:r>
          <w:rPr>
            <w:rFonts w:eastAsia="SimSun" w:hint="eastAsia"/>
            <w:lang w:val="en-US" w:eastAsia="zh-CN"/>
          </w:rPr>
          <w:t>/SEALDD</w:t>
        </w:r>
      </w:ins>
      <w:ins w:id="123" w:author="cmcc-zsw" w:date="2024-05-08T23:05:00Z">
        <w:r>
          <w:t xml:space="preserve"> server</w:t>
        </w:r>
      </w:ins>
      <w:ins w:id="124" w:author="cmcc-zsw" w:date="2024-05-08T23:07:00Z">
        <w:r>
          <w:rPr>
            <w:rFonts w:eastAsia="SimSun" w:hint="eastAsia"/>
            <w:lang w:val="en-US" w:eastAsia="zh-CN"/>
          </w:rPr>
          <w:t xml:space="preserve">, with target identifier along with the </w:t>
        </w:r>
      </w:ins>
      <w:ins w:id="125" w:author="cmcc-zsw" w:date="2024-05-08T23:10:00Z">
        <w:r>
          <w:rPr>
            <w:rFonts w:eastAsia="SimSun" w:hint="eastAsia"/>
            <w:lang w:val="en-US" w:eastAsia="zh-CN"/>
          </w:rPr>
          <w:t xml:space="preserve">service </w:t>
        </w:r>
        <w:r>
          <w:rPr>
            <w:rFonts w:eastAsia="SimSun" w:hint="eastAsia"/>
            <w:lang w:val="en-US" w:eastAsia="zh-CN"/>
          </w:rPr>
          <w:t>requirements</w:t>
        </w:r>
      </w:ins>
      <w:ins w:id="126" w:author="cmcc-zsw" w:date="2024-05-08T23:07:00Z">
        <w:r>
          <w:rPr>
            <w:rFonts w:eastAsia="SimSun" w:hint="eastAsia"/>
            <w:lang w:val="en-US" w:eastAsia="zh-CN"/>
          </w:rPr>
          <w:t xml:space="preserve">, </w:t>
        </w:r>
      </w:ins>
      <w:ins w:id="127" w:author="cmcc-zsw" w:date="2024-05-08T23:09:00Z">
        <w:r>
          <w:rPr>
            <w:rFonts w:eastAsia="SimSun"/>
          </w:rPr>
          <w:t>Service Description</w:t>
        </w:r>
      </w:ins>
      <w:ins w:id="128" w:author="cmcc-zsw-r1" w:date="2024-05-23T21:54:00Z">
        <w:r>
          <w:rPr>
            <w:rFonts w:eastAsia="SimSun" w:hint="eastAsia"/>
            <w:lang w:val="en-US" w:eastAsia="zh-CN"/>
          </w:rPr>
          <w:t>.</w:t>
        </w:r>
      </w:ins>
    </w:p>
    <w:p w14:paraId="38E0D80A" w14:textId="77777777" w:rsidR="002054A3" w:rsidRDefault="001B330C">
      <w:pPr>
        <w:pStyle w:val="B1"/>
        <w:numPr>
          <w:ilvl w:val="255"/>
          <w:numId w:val="0"/>
        </w:numPr>
        <w:ind w:left="567" w:hanging="283"/>
        <w:rPr>
          <w:rFonts w:eastAsia="SimSun"/>
          <w:lang w:val="en-US" w:eastAsia="zh-CN"/>
        </w:rPr>
      </w:pPr>
      <w:ins w:id="129" w:author="cmcc-zsw" w:date="2024-05-08T23:13:00Z">
        <w:r>
          <w:rPr>
            <w:rFonts w:eastAsia="SimSun" w:hint="eastAsia"/>
            <w:lang w:val="en-US" w:eastAsia="zh-CN"/>
          </w:rPr>
          <w:t>2a.</w:t>
        </w:r>
        <w:r>
          <w:rPr>
            <w:rFonts w:eastAsia="SimSun" w:hint="eastAsia"/>
            <w:lang w:val="en-US" w:eastAsia="zh-CN"/>
          </w:rPr>
          <w:tab/>
        </w:r>
      </w:ins>
      <w:ins w:id="130" w:author="cmcc-zsw" w:date="2024-05-08T23:10:00Z">
        <w:r>
          <w:rPr>
            <w:rFonts w:eastAsia="SimSun" w:hint="eastAsia"/>
            <w:lang w:val="en-US" w:eastAsia="zh-CN"/>
          </w:rPr>
          <w:t>The XRApp</w:t>
        </w:r>
      </w:ins>
      <w:ins w:id="131" w:author="cmcc-zsw-r1" w:date="2024-05-23T21:54:00Z">
        <w:r>
          <w:rPr>
            <w:rFonts w:eastAsia="SimSun" w:hint="eastAsia"/>
            <w:lang w:val="en-US" w:eastAsia="zh-CN"/>
          </w:rPr>
          <w:t>/SEALDD</w:t>
        </w:r>
      </w:ins>
      <w:ins w:id="132" w:author="cmcc-zsw" w:date="2024-05-08T23:10:00Z">
        <w:r>
          <w:rPr>
            <w:rFonts w:eastAsia="SimSun" w:hint="eastAsia"/>
            <w:lang w:val="en-US" w:eastAsia="zh-CN"/>
          </w:rPr>
          <w:t xml:space="preserve"> server </w:t>
        </w:r>
      </w:ins>
      <w:ins w:id="133" w:author="cmcc-zsw" w:date="2024-05-08T23:12:00Z">
        <w:r>
          <w:rPr>
            <w:rFonts w:eastAsia="SimSun" w:hint="eastAsia"/>
            <w:lang w:val="en-US" w:eastAsia="zh-CN"/>
          </w:rPr>
          <w:t>determines</w:t>
        </w:r>
      </w:ins>
      <w:ins w:id="134" w:author="cmcc-zsw" w:date="2024-05-08T23:10:00Z">
        <w:r>
          <w:rPr>
            <w:rFonts w:eastAsia="SimSun" w:hint="eastAsia"/>
            <w:lang w:val="en-US" w:eastAsia="zh-CN"/>
          </w:rPr>
          <w:t xml:space="preserve"> </w:t>
        </w:r>
      </w:ins>
      <w:ins w:id="135" w:author="cmcc-zsw" w:date="2024-05-08T23:12:00Z">
        <w:r>
          <w:rPr>
            <w:rFonts w:eastAsia="SimSun" w:hint="eastAsia"/>
            <w:lang w:val="en-US" w:eastAsia="zh-CN"/>
          </w:rPr>
          <w:t xml:space="preserve">whether and which slice is needed based on the </w:t>
        </w:r>
      </w:ins>
      <w:ins w:id="136" w:author="cmcc-zsw" w:date="2024-05-08T23:10:00Z">
        <w:r>
          <w:rPr>
            <w:rFonts w:eastAsia="SimSun" w:hint="eastAsia"/>
            <w:lang w:val="en-US" w:eastAsia="zh-CN"/>
          </w:rPr>
          <w:t xml:space="preserve">service requirements </w:t>
        </w:r>
      </w:ins>
      <w:ins w:id="137" w:author="cmcc-zsw" w:date="2024-05-08T23:12:00Z">
        <w:r>
          <w:rPr>
            <w:rFonts w:eastAsia="SimSun" w:hint="eastAsia"/>
            <w:lang w:val="en-US" w:eastAsia="zh-CN"/>
          </w:rPr>
          <w:t xml:space="preserve">and </w:t>
        </w:r>
      </w:ins>
      <w:ins w:id="138" w:author="cmcc-zsw" w:date="2024-05-08T23:14:00Z">
        <w:r>
          <w:rPr>
            <w:rFonts w:eastAsia="SimSun" w:hint="eastAsia"/>
            <w:lang w:val="en-US" w:eastAsia="zh-CN"/>
          </w:rPr>
          <w:t xml:space="preserve">may </w:t>
        </w:r>
      </w:ins>
      <w:ins w:id="139" w:author="cmcc-zsw" w:date="2024-05-08T23:13:00Z">
        <w:r>
          <w:rPr>
            <w:rFonts w:eastAsia="SimSun" w:hint="eastAsia"/>
            <w:lang w:val="en-US" w:eastAsia="zh-CN"/>
          </w:rPr>
          <w:t xml:space="preserve">initiate the </w:t>
        </w:r>
        <w:r>
          <w:rPr>
            <w:bCs/>
          </w:rPr>
          <w:t xml:space="preserve">slice related communication service lifecycle management </w:t>
        </w:r>
        <w:r>
          <w:rPr>
            <w:rFonts w:eastAsia="SimSun" w:hint="eastAsia"/>
            <w:bCs/>
            <w:lang w:val="en-US" w:eastAsia="zh-CN"/>
          </w:rPr>
          <w:t>as defined in TS 23.435, clause 9.12</w:t>
        </w:r>
        <w:r>
          <w:rPr>
            <w:rFonts w:eastAsia="SimSun" w:hint="eastAsia"/>
            <w:bCs/>
            <w:lang w:val="en-US" w:eastAsia="zh-CN"/>
          </w:rPr>
          <w:t>.2</w:t>
        </w:r>
      </w:ins>
      <w:ins w:id="140" w:author="cmcc-zsw" w:date="2024-05-08T23:10:00Z">
        <w:r>
          <w:rPr>
            <w:rFonts w:eastAsia="SimSun" w:hint="eastAsia"/>
            <w:lang w:val="en-US" w:eastAsia="zh-CN"/>
          </w:rPr>
          <w:t>.</w:t>
        </w:r>
      </w:ins>
    </w:p>
    <w:p w14:paraId="24CCDA8A" w14:textId="77777777" w:rsidR="002054A3" w:rsidRDefault="001B330C">
      <w:pPr>
        <w:pStyle w:val="B1"/>
        <w:numPr>
          <w:ilvl w:val="255"/>
          <w:numId w:val="0"/>
        </w:numPr>
        <w:ind w:left="567"/>
        <w:rPr>
          <w:ins w:id="141" w:author="cmcc-zsw" w:date="2024-05-08T23:14:00Z"/>
          <w:rFonts w:eastAsia="SimSun"/>
          <w:lang w:val="en-US" w:eastAsia="zh-CN"/>
        </w:rPr>
      </w:pPr>
      <w:ins w:id="142" w:author="cmcc-zsw" w:date="2024-05-11T14:35:00Z">
        <w:r>
          <w:rPr>
            <w:rFonts w:eastAsia="SimSun" w:hint="eastAsia"/>
            <w:lang w:val="en-US" w:eastAsia="zh-CN"/>
          </w:rPr>
          <w:t>Before triggering the network slice management service, to determine the target UE of network slice(s), the XRApp</w:t>
        </w:r>
      </w:ins>
      <w:ins w:id="143" w:author="cmcc-zsw-r1" w:date="2024-05-23T21:54:00Z">
        <w:r>
          <w:rPr>
            <w:rFonts w:eastAsia="SimSun" w:hint="eastAsia"/>
            <w:lang w:val="en-US" w:eastAsia="zh-CN"/>
          </w:rPr>
          <w:t>/SEALDD</w:t>
        </w:r>
      </w:ins>
      <w:ins w:id="144" w:author="cmcc-zsw" w:date="2024-05-11T14:35:00Z">
        <w:r>
          <w:rPr>
            <w:rFonts w:eastAsia="SimSun" w:hint="eastAsia"/>
            <w:lang w:val="en-US" w:eastAsia="zh-CN"/>
          </w:rPr>
          <w:t xml:space="preserve"> server </w:t>
        </w:r>
        <w:r>
          <w:t xml:space="preserve">acting as AF, may receive a UE location report or a monitoring event report from 5GC (assuming that </w:t>
        </w:r>
        <w:r>
          <w:rPr>
            <w:rFonts w:eastAsia="SimSun" w:hint="eastAsia"/>
            <w:lang w:val="en-US" w:eastAsia="zh-CN"/>
          </w:rPr>
          <w:t>XRApp</w:t>
        </w:r>
      </w:ins>
      <w:ins w:id="145" w:author="cmcc-zsw-r1" w:date="2024-05-23T21:54:00Z">
        <w:r>
          <w:rPr>
            <w:rFonts w:eastAsia="SimSun" w:hint="eastAsia"/>
            <w:lang w:val="en-US" w:eastAsia="zh-CN"/>
          </w:rPr>
          <w:t>/SEALDD server</w:t>
        </w:r>
      </w:ins>
      <w:ins w:id="146" w:author="cmcc-zsw" w:date="2024-05-11T14:35:00Z">
        <w:r>
          <w:rPr>
            <w:rFonts w:eastAsia="SimSun" w:hint="eastAsia"/>
            <w:lang w:val="en-US" w:eastAsia="zh-CN"/>
          </w:rPr>
          <w:t xml:space="preserve"> </w:t>
        </w:r>
        <w:r>
          <w:t xml:space="preserve">has </w:t>
        </w:r>
        <w:r>
          <w:t>subscribed to consume 5GC services like LCS or NEF monitoring events related to UE actual location, or UE mobility analytics from NWDAF)</w:t>
        </w:r>
        <w:r>
          <w:rPr>
            <w:rFonts w:eastAsia="SimSun" w:hint="eastAsia"/>
            <w:lang w:val="en-US" w:eastAsia="zh-CN"/>
          </w:rPr>
          <w:t xml:space="preserve"> or Location service from SEAL.</w:t>
        </w:r>
      </w:ins>
    </w:p>
    <w:p w14:paraId="61E8B0FB" w14:textId="77777777" w:rsidR="002054A3" w:rsidRDefault="001B330C">
      <w:pPr>
        <w:pStyle w:val="B1"/>
        <w:numPr>
          <w:ilvl w:val="255"/>
          <w:numId w:val="0"/>
        </w:numPr>
        <w:ind w:left="567" w:hanging="283"/>
        <w:rPr>
          <w:ins w:id="147" w:author="cmcc-zsw" w:date="2024-05-08T23:18:00Z"/>
          <w:rFonts w:eastAsia="SimSun"/>
          <w:lang w:val="en-US" w:eastAsia="zh-CN"/>
        </w:rPr>
      </w:pPr>
      <w:ins w:id="148" w:author="cmcc-zsw" w:date="2024-05-08T23:14:00Z">
        <w:r>
          <w:rPr>
            <w:rFonts w:eastAsia="SimSun" w:hint="eastAsia"/>
            <w:lang w:val="en-US" w:eastAsia="zh-CN"/>
          </w:rPr>
          <w:t>2b.</w:t>
        </w:r>
        <w:r>
          <w:rPr>
            <w:rFonts w:eastAsia="SimSun" w:hint="eastAsia"/>
            <w:lang w:val="en-US" w:eastAsia="zh-CN"/>
          </w:rPr>
          <w:tab/>
          <w:t>The XRApp</w:t>
        </w:r>
      </w:ins>
      <w:ins w:id="149" w:author="cmcc-zsw-r1" w:date="2024-05-23T21:54:00Z">
        <w:r>
          <w:rPr>
            <w:rFonts w:eastAsia="SimSun" w:hint="eastAsia"/>
            <w:lang w:val="en-US" w:eastAsia="zh-CN"/>
          </w:rPr>
          <w:t>/SEALDD</w:t>
        </w:r>
      </w:ins>
      <w:ins w:id="150" w:author="cmcc-zsw" w:date="2024-05-08T23:14:00Z">
        <w:r>
          <w:rPr>
            <w:rFonts w:eastAsia="SimSun" w:hint="eastAsia"/>
            <w:lang w:val="en-US" w:eastAsia="zh-CN"/>
          </w:rPr>
          <w:t xml:space="preserve"> server determines whether the </w:t>
        </w:r>
      </w:ins>
      <w:ins w:id="151" w:author="cmcc-zsw" w:date="2024-05-08T23:16:00Z">
        <w:r>
          <w:rPr>
            <w:rFonts w:eastAsia="SimSun" w:hint="eastAsia"/>
            <w:lang w:val="en-US" w:eastAsia="zh-CN"/>
          </w:rPr>
          <w:t xml:space="preserve">SEALDD enabled bandwidth </w:t>
        </w:r>
      </w:ins>
      <w:ins w:id="152" w:author="cmcc-zsw" w:date="2024-05-08T23:18:00Z">
        <w:r>
          <w:rPr>
            <w:rFonts w:eastAsia="SimSun" w:hint="eastAsia"/>
            <w:lang w:val="en-US" w:eastAsia="zh-CN"/>
          </w:rPr>
          <w:t>control</w:t>
        </w:r>
      </w:ins>
      <w:ins w:id="153" w:author="cmcc-zsw" w:date="2024-05-08T23:05:00Z">
        <w:r>
          <w:t xml:space="preserve"> </w:t>
        </w:r>
      </w:ins>
      <w:ins w:id="154" w:author="cmcc-zsw" w:date="2024-05-08T23:16:00Z">
        <w:r>
          <w:rPr>
            <w:rFonts w:eastAsia="SimSun" w:hint="eastAsia"/>
            <w:lang w:val="en-US" w:eastAsia="zh-CN"/>
          </w:rPr>
          <w:t>is n</w:t>
        </w:r>
        <w:r>
          <w:rPr>
            <w:rFonts w:eastAsia="SimSun" w:hint="eastAsia"/>
            <w:lang w:val="en-US" w:eastAsia="zh-CN"/>
          </w:rPr>
          <w:t xml:space="preserve">eeded, and may initiate the </w:t>
        </w:r>
      </w:ins>
      <w:ins w:id="155" w:author="cmcc-zsw" w:date="2024-05-08T23:18:00Z">
        <w:r>
          <w:rPr>
            <w:rFonts w:eastAsia="SimSun" w:hint="eastAsia"/>
            <w:lang w:val="en-US" w:eastAsia="zh-CN"/>
          </w:rPr>
          <w:t>SEALDD enabled bandwidth control for different VAL users as defined in TS23.433, clause 9.8.2</w:t>
        </w:r>
      </w:ins>
      <w:ins w:id="156" w:author="cmcc-zsw" w:date="2024-05-08T23:06:00Z">
        <w:r>
          <w:rPr>
            <w:rFonts w:eastAsia="SimSun" w:hint="eastAsia"/>
            <w:lang w:val="en-US" w:eastAsia="zh-CN"/>
          </w:rPr>
          <w:t>.</w:t>
        </w:r>
      </w:ins>
    </w:p>
    <w:p w14:paraId="36DA66A6" w14:textId="77777777" w:rsidR="002054A3" w:rsidRDefault="001B330C">
      <w:pPr>
        <w:pStyle w:val="B1"/>
        <w:numPr>
          <w:ilvl w:val="255"/>
          <w:numId w:val="0"/>
        </w:numPr>
        <w:ind w:left="567" w:hanging="283"/>
        <w:rPr>
          <w:ins w:id="157" w:author="cmcc-zsw" w:date="2024-05-08T23:06:00Z"/>
          <w:rFonts w:eastAsia="SimSun"/>
          <w:lang w:val="en-US" w:eastAsia="zh-CN"/>
        </w:rPr>
      </w:pPr>
      <w:ins w:id="158" w:author="cmcc-zsw" w:date="2024-05-08T23:18:00Z">
        <w:r>
          <w:rPr>
            <w:rFonts w:eastAsia="SimSun" w:hint="eastAsia"/>
            <w:lang w:val="en-US" w:eastAsia="zh-CN"/>
          </w:rPr>
          <w:t>2c.</w:t>
        </w:r>
        <w:r>
          <w:rPr>
            <w:rFonts w:eastAsia="SimSun" w:hint="eastAsia"/>
            <w:lang w:val="en-US" w:eastAsia="zh-CN"/>
          </w:rPr>
          <w:tab/>
        </w:r>
      </w:ins>
      <w:ins w:id="159" w:author="cmcc-zsw" w:date="2024-05-08T23:19:00Z">
        <w:r>
          <w:rPr>
            <w:rFonts w:eastAsia="SimSun" w:hint="eastAsia"/>
            <w:lang w:val="en-US" w:eastAsia="zh-CN"/>
          </w:rPr>
          <w:t>The XRApp server</w:t>
        </w:r>
      </w:ins>
      <w:ins w:id="160" w:author="cmcc-zsw-r1" w:date="2024-05-23T21:55:00Z">
        <w:r>
          <w:rPr>
            <w:rFonts w:eastAsia="SimSun" w:hint="eastAsia"/>
            <w:lang w:val="en-US" w:eastAsia="zh-CN"/>
          </w:rPr>
          <w:t>/SEALDD</w:t>
        </w:r>
      </w:ins>
      <w:ins w:id="161" w:author="cmcc-zsw" w:date="2024-05-08T23:19:00Z">
        <w:r>
          <w:rPr>
            <w:rFonts w:eastAsia="SimSun" w:hint="eastAsia"/>
            <w:lang w:val="en-US" w:eastAsia="zh-CN"/>
          </w:rPr>
          <w:t xml:space="preserve"> determines whether </w:t>
        </w:r>
      </w:ins>
      <w:ins w:id="162" w:author="cmcc-zsw" w:date="2024-05-08T23:20:00Z">
        <w:r>
          <w:rPr>
            <w:rFonts w:eastAsia="SimSun" w:hint="eastAsia"/>
            <w:lang w:val="en-US" w:eastAsia="zh-CN"/>
          </w:rPr>
          <w:t>it is needed to request a specific session</w:t>
        </w:r>
      </w:ins>
      <w:r>
        <w:rPr>
          <w:rFonts w:eastAsia="SimSun" w:hint="eastAsia"/>
          <w:lang w:val="en-US" w:eastAsia="zh-CN"/>
        </w:rPr>
        <w:t>.</w:t>
      </w:r>
      <w:ins w:id="163" w:author="cmcc-zsw" w:date="2024-05-08T23:20:00Z">
        <w:r>
          <w:rPr>
            <w:rFonts w:eastAsia="SimSun" w:hint="eastAsia"/>
            <w:lang w:val="en-US" w:eastAsia="zh-CN"/>
          </w:rPr>
          <w:t xml:space="preserve"> </w:t>
        </w:r>
      </w:ins>
      <w:del w:id="164" w:author="cmcc-zsw-r1" w:date="2024-05-23T21:55:00Z">
        <w:r>
          <w:rPr>
            <w:rFonts w:eastAsia="SimSun"/>
            <w:lang w:val="en-US" w:eastAsia="zh-CN"/>
          </w:rPr>
          <w:delText>I</w:delText>
        </w:r>
      </w:del>
      <w:ins w:id="165" w:author="cmcc-zsw-r1" w:date="2024-05-23T21:55:00Z">
        <w:r>
          <w:rPr>
            <w:rFonts w:eastAsia="SimSun" w:hint="eastAsia"/>
            <w:lang w:val="en-US" w:eastAsia="zh-CN"/>
          </w:rPr>
          <w:t>I</w:t>
        </w:r>
      </w:ins>
      <w:ins w:id="166" w:author="cmcc-zsw" w:date="2024-05-08T23:20:00Z">
        <w:r>
          <w:rPr>
            <w:rFonts w:eastAsia="SimSun" w:hint="eastAsia"/>
            <w:lang w:val="en-US" w:eastAsia="zh-CN"/>
          </w:rPr>
          <w:t>f needed, the XRApp</w:t>
        </w:r>
      </w:ins>
      <w:ins w:id="167" w:author="cmcc-zsw-r1" w:date="2024-05-23T21:55:00Z">
        <w:r>
          <w:rPr>
            <w:rFonts w:eastAsia="SimSun" w:hint="eastAsia"/>
            <w:lang w:val="en-US" w:eastAsia="zh-CN"/>
          </w:rPr>
          <w:t>/SEALDD</w:t>
        </w:r>
      </w:ins>
      <w:ins w:id="168" w:author="cmcc-zsw" w:date="2024-05-08T23:20:00Z">
        <w:r>
          <w:rPr>
            <w:rFonts w:eastAsia="SimSun" w:hint="eastAsia"/>
            <w:lang w:val="en-US" w:eastAsia="zh-CN"/>
          </w:rPr>
          <w:t xml:space="preserve"> server</w:t>
        </w:r>
      </w:ins>
      <w:ins w:id="169" w:author="cmcc-zsw" w:date="2024-05-08T23:21:00Z">
        <w:r>
          <w:rPr>
            <w:rFonts w:eastAsia="SimSun" w:hint="eastAsia"/>
            <w:lang w:val="en-US" w:eastAsia="zh-CN"/>
          </w:rPr>
          <w:t xml:space="preserve"> initi</w:t>
        </w:r>
        <w:r>
          <w:rPr>
            <w:rFonts w:eastAsia="SimSun" w:hint="eastAsia"/>
            <w:lang w:val="en-US" w:eastAsia="zh-CN"/>
          </w:rPr>
          <w:t xml:space="preserve">ates </w:t>
        </w:r>
      </w:ins>
      <w:bookmarkStart w:id="170" w:name="_Toc51834798"/>
      <w:bookmarkStart w:id="171" w:name="_Toc36191989"/>
      <w:bookmarkStart w:id="172" w:name="_Toc145939702"/>
      <w:bookmarkStart w:id="173" w:name="_Toc47592711"/>
      <w:bookmarkStart w:id="174" w:name="_Toc45193079"/>
      <w:ins w:id="175" w:author="cmcc-zsw" w:date="2024-05-08T23:22:00Z">
        <w:r>
          <w:rPr>
            <w:rFonts w:eastAsia="SimSun" w:hint="eastAsia"/>
            <w:lang w:val="en-US" w:eastAsia="zh-CN"/>
          </w:rPr>
          <w:t xml:space="preserve">AF session with required QoS update </w:t>
        </w:r>
        <w:bookmarkEnd w:id="170"/>
        <w:bookmarkEnd w:id="171"/>
        <w:bookmarkEnd w:id="172"/>
        <w:bookmarkEnd w:id="173"/>
        <w:bookmarkEnd w:id="174"/>
        <w:r>
          <w:rPr>
            <w:rFonts w:eastAsia="SimSun" w:hint="eastAsia"/>
            <w:lang w:val="en-US" w:eastAsia="zh-CN"/>
          </w:rPr>
          <w:t xml:space="preserve">as defined in TS 23.502, clause 4.15.6.6a, or </w:t>
        </w:r>
      </w:ins>
      <w:ins w:id="176" w:author="cmcc-zsw" w:date="2024-05-08T23:21:00Z">
        <w:r>
          <w:rPr>
            <w:rFonts w:eastAsia="SimSun"/>
          </w:rPr>
          <w:t>Multi-member AF session with required QoS</w:t>
        </w:r>
      </w:ins>
      <w:ins w:id="177" w:author="cmcc-zsw" w:date="2024-05-08T23:19:00Z">
        <w:r>
          <w:rPr>
            <w:rFonts w:eastAsia="SimSun" w:hint="eastAsia"/>
            <w:lang w:val="en-US" w:eastAsia="zh-CN"/>
          </w:rPr>
          <w:t xml:space="preserve"> </w:t>
        </w:r>
      </w:ins>
      <w:ins w:id="178" w:author="cmcc-zsw" w:date="2024-05-08T23:21:00Z">
        <w:r>
          <w:rPr>
            <w:rFonts w:eastAsia="SimSun" w:hint="eastAsia"/>
            <w:lang w:val="en-US" w:eastAsia="zh-CN"/>
          </w:rPr>
          <w:t>as defined in TS 23.502, clause 4.16.5.3.</w:t>
        </w:r>
      </w:ins>
    </w:p>
    <w:p w14:paraId="73A0C37F" w14:textId="77777777" w:rsidR="002054A3" w:rsidRDefault="001B330C">
      <w:pPr>
        <w:pStyle w:val="B1"/>
        <w:rPr>
          <w:ins w:id="179" w:author="cmcc-zsw" w:date="2024-05-08T23:05:00Z"/>
          <w:lang w:val="en-US"/>
        </w:rPr>
      </w:pPr>
      <w:ins w:id="180" w:author="cmcc-zsw" w:date="2024-05-08T23:22:00Z">
        <w:r>
          <w:rPr>
            <w:rFonts w:eastAsia="SimSun" w:hint="eastAsia"/>
            <w:lang w:val="en-US" w:eastAsia="zh-CN"/>
          </w:rPr>
          <w:t>3</w:t>
        </w:r>
      </w:ins>
      <w:ins w:id="181" w:author="cmcc-zsw" w:date="2024-05-08T23:05:00Z">
        <w:r>
          <w:t>.</w:t>
        </w:r>
        <w:r>
          <w:tab/>
        </w:r>
      </w:ins>
      <w:ins w:id="182" w:author="cmcc-zsw" w:date="2024-05-08T23:22:00Z">
        <w:r>
          <w:rPr>
            <w:rFonts w:eastAsia="SimSun" w:hint="eastAsia"/>
            <w:lang w:val="en-US" w:eastAsia="zh-CN"/>
          </w:rPr>
          <w:t>The XRApp</w:t>
        </w:r>
      </w:ins>
      <w:ins w:id="183" w:author="cmcc-zsw-r1" w:date="2024-05-23T21:55:00Z">
        <w:r>
          <w:rPr>
            <w:rFonts w:eastAsia="SimSun" w:hint="eastAsia"/>
            <w:lang w:val="en-US" w:eastAsia="zh-CN"/>
          </w:rPr>
          <w:t>/SEALDD</w:t>
        </w:r>
      </w:ins>
      <w:ins w:id="184" w:author="cmcc-zsw" w:date="2024-05-08T23:22:00Z">
        <w:r>
          <w:rPr>
            <w:rFonts w:eastAsia="SimSun" w:hint="eastAsia"/>
            <w:lang w:val="en-US" w:eastAsia="zh-CN"/>
          </w:rPr>
          <w:t xml:space="preserve"> server sends the differentiated XR service</w:t>
        </w:r>
      </w:ins>
      <w:ins w:id="185" w:author="cmcc-zsw" w:date="2024-05-08T23:23:00Z">
        <w:r>
          <w:rPr>
            <w:rFonts w:eastAsia="SimSun" w:hint="eastAsia"/>
            <w:lang w:val="en-US" w:eastAsia="zh-CN"/>
          </w:rPr>
          <w:t xml:space="preserve"> response to the VAL se</w:t>
        </w:r>
        <w:r>
          <w:rPr>
            <w:rFonts w:eastAsia="SimSun" w:hint="eastAsia"/>
            <w:lang w:val="en-US" w:eastAsia="zh-CN"/>
          </w:rPr>
          <w:t>rver indicating the result of the request.</w:t>
        </w:r>
      </w:ins>
    </w:p>
    <w:p w14:paraId="7978CD21" w14:textId="77777777" w:rsidR="002054A3" w:rsidRDefault="001B330C" w:rsidP="002054A3">
      <w:pPr>
        <w:pStyle w:val="EditorsNote"/>
        <w:rPr>
          <w:ins w:id="186" w:author="cmcc-zsw-r1" w:date="2024-05-23T21:55:00Z"/>
        </w:rPr>
        <w:pPrChange w:id="187" w:author="cmcc-zsw-r1" w:date="2024-05-23T21:56:00Z">
          <w:pPr/>
        </w:pPrChange>
      </w:pPr>
      <w:ins w:id="188" w:author="cmcc-zsw-r1" w:date="2024-05-23T21:55:00Z">
        <w:r>
          <w:rPr>
            <w:lang w:val="en-US"/>
          </w:rPr>
          <w:t>Editor's note:</w:t>
        </w:r>
        <w:r>
          <w:rPr>
            <w:lang w:eastAsia="ja-JP"/>
          </w:rPr>
          <w:tab/>
        </w:r>
        <w:r>
          <w:rPr>
            <w:rFonts w:hint="eastAsia"/>
            <w:lang w:val="en-US" w:eastAsia="zh-CN"/>
          </w:rPr>
          <w:t>W</w:t>
        </w:r>
      </w:ins>
      <w:ins w:id="189" w:author="cmcc-zsw-r1" w:date="2024-05-23T21:56:00Z">
        <w:r>
          <w:rPr>
            <w:rFonts w:hint="eastAsia"/>
            <w:lang w:val="en-US" w:eastAsia="zh-CN"/>
          </w:rPr>
          <w:t>hether t</w:t>
        </w:r>
      </w:ins>
      <w:ins w:id="190" w:author="cmcc-zsw-r1" w:date="2024-05-23T21:55:00Z">
        <w:r>
          <w:rPr>
            <w:rFonts w:hint="eastAsia"/>
            <w:lang w:val="en-US" w:eastAsia="zh-CN"/>
          </w:rPr>
          <w:t>he executing entity</w:t>
        </w:r>
      </w:ins>
      <w:ins w:id="191" w:author="cmcc-zsw-r1" w:date="2024-05-23T21:56:00Z">
        <w:r>
          <w:rPr>
            <w:rFonts w:hint="eastAsia"/>
            <w:lang w:val="en-US" w:eastAsia="zh-CN"/>
          </w:rPr>
          <w:t xml:space="preserve"> is XRApp server or SEALDD server depend</w:t>
        </w:r>
      </w:ins>
      <w:ins w:id="192" w:author="cmcc-zsw-r1" w:date="2024-05-23T21:58:00Z">
        <w:r>
          <w:rPr>
            <w:rFonts w:hint="eastAsia"/>
            <w:lang w:val="en-US" w:eastAsia="zh-CN"/>
          </w:rPr>
          <w:t>s</w:t>
        </w:r>
      </w:ins>
      <w:ins w:id="193" w:author="cmcc-zsw-r1" w:date="2024-05-23T21:56:00Z">
        <w:r>
          <w:rPr>
            <w:rFonts w:hint="eastAsia"/>
            <w:lang w:val="en-US" w:eastAsia="zh-CN"/>
          </w:rPr>
          <w:t xml:space="preserve"> on the architecture discussion</w:t>
        </w:r>
      </w:ins>
      <w:ins w:id="194" w:author="cmcc-zsw-r1" w:date="2024-05-23T21:55:00Z">
        <w:r>
          <w:rPr>
            <w:lang w:eastAsia="ja-JP"/>
          </w:rPr>
          <w:t>.</w:t>
        </w:r>
      </w:ins>
    </w:p>
    <w:p w14:paraId="2A625DB5" w14:textId="77777777" w:rsidR="002054A3" w:rsidRDefault="002054A3">
      <w:pPr>
        <w:pStyle w:val="EditorsNote"/>
        <w:rPr>
          <w:ins w:id="195" w:author="cmcc-zsw" w:date="2024-05-08T23:05:00Z"/>
        </w:rPr>
      </w:pPr>
    </w:p>
    <w:p w14:paraId="1AB19FD4" w14:textId="77777777" w:rsidR="002054A3" w:rsidRDefault="001B330C">
      <w:pPr>
        <w:pStyle w:val="EditorsNote"/>
        <w:rPr>
          <w:del w:id="196" w:author="cmcc-zsw" w:date="2024-05-08T23:23:00Z"/>
          <w:lang w:eastAsia="zh-CN"/>
        </w:rPr>
      </w:pPr>
      <w:del w:id="197" w:author="cmcc-zsw" w:date="2024-05-08T23:23:00Z">
        <w:r>
          <w:delText>Editor's Note:</w:delText>
        </w:r>
        <w:r>
          <w:tab/>
          <w:delText>This clause will describe the solution.</w:delText>
        </w:r>
        <w:r>
          <w:rPr>
            <w:rFonts w:hint="eastAsia"/>
            <w:lang w:eastAsia="zh-CN"/>
          </w:rPr>
          <w:delText xml:space="preserve"> Each solution should </w:delText>
        </w:r>
        <w:r>
          <w:rPr>
            <w:lang w:eastAsia="zh-CN"/>
          </w:rPr>
          <w:delText xml:space="preserve">clearly describe </w:delText>
        </w:r>
        <w:r>
          <w:rPr>
            <w:lang w:eastAsia="zh-CN"/>
          </w:rPr>
          <w:delText>which of the key issues it covers and how.</w:delText>
        </w:r>
      </w:del>
    </w:p>
    <w:p w14:paraId="2B4D4EE6" w14:textId="77777777" w:rsidR="002054A3" w:rsidRDefault="001B330C">
      <w:pPr>
        <w:pStyle w:val="Heading3"/>
      </w:pPr>
      <w:bookmarkStart w:id="198" w:name="_Toc6574"/>
      <w:bookmarkStart w:id="199" w:name="_Toc78314761"/>
      <w:bookmarkStart w:id="200" w:name="_Toc13813"/>
      <w:bookmarkStart w:id="201" w:name="_Toc19733"/>
      <w:bookmarkStart w:id="202" w:name="_Toc14263"/>
      <w:bookmarkStart w:id="203" w:name="_Toc30385"/>
      <w:bookmarkStart w:id="204" w:name="_Toc5043"/>
      <w:bookmarkStart w:id="205" w:name="_Toc532993748"/>
      <w:bookmarkStart w:id="206" w:name="_Toc146875957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lang w:eastAsia="zh-CN"/>
        </w:rPr>
        <w:t>x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4FD8A0F3" w14:textId="77777777" w:rsidR="002054A3" w:rsidRDefault="001B330C">
      <w:pPr>
        <w:pStyle w:val="EditorsNote"/>
        <w:rPr>
          <w:lang w:eastAsia="zh-CN"/>
        </w:rPr>
      </w:pPr>
      <w:r>
        <w:rPr>
          <w:lang w:val="en-US"/>
        </w:rPr>
        <w:t>Editor's note:</w:t>
      </w:r>
      <w:r>
        <w:rPr>
          <w:lang w:eastAsia="ja-JP"/>
        </w:rPr>
        <w:tab/>
        <w:t>This clause provides an evaluation of the solution.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evaluat</w:t>
      </w:r>
      <w:r>
        <w:rPr>
          <w:rFonts w:hint="eastAsia"/>
          <w:lang w:eastAsia="zh-CN"/>
        </w:rPr>
        <w:t>ion should include the descriptions of the impacts to existing architectures.</w:t>
      </w:r>
    </w:p>
    <w:p w14:paraId="44A36A7C" w14:textId="77777777" w:rsidR="002054A3" w:rsidRDefault="002054A3">
      <w:pPr>
        <w:rPr>
          <w:lang w:eastAsia="zh-CN"/>
        </w:rPr>
      </w:pPr>
    </w:p>
    <w:p w14:paraId="4C38F994" w14:textId="77777777" w:rsidR="002054A3" w:rsidRDefault="001B3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CB7723" w14:textId="77777777" w:rsidR="002054A3" w:rsidRDefault="002054A3">
      <w:pPr>
        <w:rPr>
          <w:lang w:val="en-US"/>
        </w:rPr>
      </w:pPr>
    </w:p>
    <w:p w14:paraId="58A6416C" w14:textId="77777777" w:rsidR="002054A3" w:rsidRDefault="001B3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Next Change * * * *</w:t>
      </w:r>
    </w:p>
    <w:p w14:paraId="7D289F8D" w14:textId="77777777" w:rsidR="002054A3" w:rsidRDefault="001B330C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7DE3D4" w14:textId="77777777" w:rsidR="002054A3" w:rsidRDefault="002054A3">
      <w:pPr>
        <w:rPr>
          <w:lang w:val="en-US"/>
        </w:rPr>
      </w:pPr>
    </w:p>
    <w:sectPr w:rsidR="002054A3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BEB63" w14:textId="77777777" w:rsidR="001B330C" w:rsidRDefault="001B330C">
      <w:pPr>
        <w:spacing w:after="0"/>
      </w:pPr>
      <w:r>
        <w:separator/>
      </w:r>
    </w:p>
  </w:endnote>
  <w:endnote w:type="continuationSeparator" w:id="0">
    <w:p w14:paraId="4FC82D5E" w14:textId="77777777" w:rsidR="001B330C" w:rsidRDefault="001B33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6BF46" w14:textId="77777777" w:rsidR="001B330C" w:rsidRDefault="001B330C">
      <w:pPr>
        <w:spacing w:after="0"/>
      </w:pPr>
      <w:r>
        <w:separator/>
      </w:r>
    </w:p>
  </w:footnote>
  <w:footnote w:type="continuationSeparator" w:id="0">
    <w:p w14:paraId="29E6E21D" w14:textId="77777777" w:rsidR="001B330C" w:rsidRDefault="001B33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BA520" w14:textId="77777777" w:rsidR="002054A3" w:rsidRDefault="001B330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AFC2A1A"/>
    <w:multiLevelType w:val="singleLevel"/>
    <w:tmpl w:val="EAFC2A1A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F7199EB4"/>
    <w:multiLevelType w:val="singleLevel"/>
    <w:tmpl w:val="F7199EB4"/>
    <w:lvl w:ilvl="0">
      <w:start w:val="1"/>
      <w:numFmt w:val="decimal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  <w15:person w15:author="cmcc-zsw">
    <w15:presenceInfo w15:providerId="None" w15:userId="cmcc-zsw"/>
  </w15:person>
  <w15:person w15:author="cmcc-zsw-r1">
    <w15:presenceInfo w15:providerId="None" w15:userId="cmcc-zsw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2674"/>
    <w:rsid w:val="0012798E"/>
    <w:rsid w:val="0013504C"/>
    <w:rsid w:val="00135915"/>
    <w:rsid w:val="001526CE"/>
    <w:rsid w:val="001553AD"/>
    <w:rsid w:val="0015571C"/>
    <w:rsid w:val="00156707"/>
    <w:rsid w:val="00172A27"/>
    <w:rsid w:val="001A1C18"/>
    <w:rsid w:val="001A486D"/>
    <w:rsid w:val="001B330C"/>
    <w:rsid w:val="001E41F3"/>
    <w:rsid w:val="001E5A1C"/>
    <w:rsid w:val="0020225A"/>
    <w:rsid w:val="002037A2"/>
    <w:rsid w:val="002054A3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2C0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C53F8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086C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3E3140D"/>
    <w:rsid w:val="05D35C1C"/>
    <w:rsid w:val="0647674E"/>
    <w:rsid w:val="07EF76DB"/>
    <w:rsid w:val="08F82DA5"/>
    <w:rsid w:val="0A50135E"/>
    <w:rsid w:val="0EF01B00"/>
    <w:rsid w:val="1017657C"/>
    <w:rsid w:val="15637BA6"/>
    <w:rsid w:val="1BAA12C3"/>
    <w:rsid w:val="1E48429B"/>
    <w:rsid w:val="1F9B1DBE"/>
    <w:rsid w:val="201B79AB"/>
    <w:rsid w:val="211A6985"/>
    <w:rsid w:val="217A4BBD"/>
    <w:rsid w:val="23585376"/>
    <w:rsid w:val="24B23FBC"/>
    <w:rsid w:val="24F722C2"/>
    <w:rsid w:val="251A07CE"/>
    <w:rsid w:val="25675F3E"/>
    <w:rsid w:val="25800529"/>
    <w:rsid w:val="29E06DEE"/>
    <w:rsid w:val="2D7C08C6"/>
    <w:rsid w:val="2EDE63DF"/>
    <w:rsid w:val="30470371"/>
    <w:rsid w:val="31915AE2"/>
    <w:rsid w:val="3575414F"/>
    <w:rsid w:val="36FC6B84"/>
    <w:rsid w:val="377E4518"/>
    <w:rsid w:val="37BD1A7F"/>
    <w:rsid w:val="3854409A"/>
    <w:rsid w:val="38B940E0"/>
    <w:rsid w:val="3C2B3733"/>
    <w:rsid w:val="3EBD3D46"/>
    <w:rsid w:val="3F824185"/>
    <w:rsid w:val="40933FB8"/>
    <w:rsid w:val="411C50C7"/>
    <w:rsid w:val="446F214A"/>
    <w:rsid w:val="46DC584E"/>
    <w:rsid w:val="4A8101F4"/>
    <w:rsid w:val="503A04B2"/>
    <w:rsid w:val="530E2F15"/>
    <w:rsid w:val="53D86A00"/>
    <w:rsid w:val="55927066"/>
    <w:rsid w:val="589E4C71"/>
    <w:rsid w:val="58E85457"/>
    <w:rsid w:val="5A29532D"/>
    <w:rsid w:val="5A68523B"/>
    <w:rsid w:val="603B0BC6"/>
    <w:rsid w:val="61AE40C6"/>
    <w:rsid w:val="62111CEF"/>
    <w:rsid w:val="64947310"/>
    <w:rsid w:val="681064FA"/>
    <w:rsid w:val="6972190C"/>
    <w:rsid w:val="6F0F50F8"/>
    <w:rsid w:val="740F22F0"/>
    <w:rsid w:val="744576A5"/>
    <w:rsid w:val="7642696A"/>
    <w:rsid w:val="765156D0"/>
    <w:rsid w:val="788E4E21"/>
    <w:rsid w:val="78BA6D25"/>
    <w:rsid w:val="794850E4"/>
    <w:rsid w:val="79B67719"/>
    <w:rsid w:val="7A4E611A"/>
    <w:rsid w:val="7A590F68"/>
    <w:rsid w:val="7BA16077"/>
    <w:rsid w:val="7C630EA1"/>
    <w:rsid w:val="7C6B6ECD"/>
    <w:rsid w:val="7CA7512C"/>
    <w:rsid w:val="7CBF2EC4"/>
    <w:rsid w:val="7D16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5EC780"/>
  <w15:docId w15:val="{12B4A523-97E4-8140-A65A-B54911D33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794</Words>
  <Characters>4529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Tianji</cp:lastModifiedBy>
  <cp:revision>5</cp:revision>
  <cp:lastPrinted>2411-12-31T14:59:00Z</cp:lastPrinted>
  <dcterms:created xsi:type="dcterms:W3CDTF">2023-05-09T09:18:00Z</dcterms:created>
  <dcterms:modified xsi:type="dcterms:W3CDTF">2024-05-24T00:09:00Z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020AABD6ACA146C8BB8D7E8367175BDF</vt:lpwstr>
  </property>
</Properties>
</file>